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2DB68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4EE5">
        <w:fldChar w:fldCharType="begin"/>
      </w:r>
      <w:r w:rsidR="00E24EE5">
        <w:instrText xml:space="preserve"> DOCPROPERTY  TSG/WGRef  \* MERGEFORMAT </w:instrText>
      </w:r>
      <w:r w:rsidR="00E24EE5">
        <w:fldChar w:fldCharType="separate"/>
      </w:r>
      <w:r w:rsidR="00307C28" w:rsidRPr="00307C28">
        <w:rPr>
          <w:b/>
          <w:noProof/>
          <w:sz w:val="24"/>
        </w:rPr>
        <w:t>RAN WG2</w:t>
      </w:r>
      <w:r w:rsidR="00E24EE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4EE5">
        <w:fldChar w:fldCharType="begin"/>
      </w:r>
      <w:r w:rsidR="00E24EE5">
        <w:instrText xml:space="preserve"> DOCPROPERTY  MtgSeq  \* MERGEFORMAT </w:instrText>
      </w:r>
      <w:r w:rsidR="00E24EE5">
        <w:fldChar w:fldCharType="separate"/>
      </w:r>
      <w:r w:rsidR="00307C28" w:rsidRPr="00307C28">
        <w:rPr>
          <w:b/>
          <w:noProof/>
          <w:sz w:val="24"/>
        </w:rPr>
        <w:t>120</w:t>
      </w:r>
      <w:r w:rsidR="00E24EE5">
        <w:rPr>
          <w:b/>
          <w:noProof/>
          <w:sz w:val="24"/>
        </w:rPr>
        <w:fldChar w:fldCharType="end"/>
      </w:r>
      <w:r w:rsidR="00E24EE5">
        <w:fldChar w:fldCharType="begin"/>
      </w:r>
      <w:r w:rsidR="00E24EE5">
        <w:instrText xml:space="preserve"> DOCPROPERTY  MtgTitle  \* MERGEFORMAT </w:instrText>
      </w:r>
      <w:r w:rsidR="00E24EE5">
        <w:fldChar w:fldCharType="separate"/>
      </w:r>
      <w:r w:rsidR="00307C28" w:rsidRPr="00307C28">
        <w:rPr>
          <w:b/>
          <w:noProof/>
          <w:sz w:val="24"/>
        </w:rPr>
        <w:t xml:space="preserve"> </w:t>
      </w:r>
      <w:r w:rsidR="00E24EE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24EE5">
        <w:fldChar w:fldCharType="begin"/>
      </w:r>
      <w:r w:rsidR="00E24EE5">
        <w:instrText xml:space="preserve"> DOCPROPERTY  Tdoc#  \* MERGEFORMAT </w:instrText>
      </w:r>
      <w:r w:rsidR="00E24EE5">
        <w:fldChar w:fldCharType="separate"/>
      </w:r>
      <w:r w:rsidR="00307C28" w:rsidRPr="00307C28">
        <w:rPr>
          <w:b/>
          <w:i/>
          <w:noProof/>
          <w:sz w:val="28"/>
        </w:rPr>
        <w:t>R2-2212646</w:t>
      </w:r>
      <w:r w:rsidR="00E24EE5">
        <w:rPr>
          <w:b/>
          <w:i/>
          <w:noProof/>
          <w:sz w:val="28"/>
        </w:rPr>
        <w:fldChar w:fldCharType="end"/>
      </w:r>
    </w:p>
    <w:p w14:paraId="7CB45193" w14:textId="46A1C230" w:rsidR="001E41F3" w:rsidRDefault="00E24EE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07C28" w:rsidRPr="00307C28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07C28" w:rsidRPr="00307C28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07C28" w:rsidRPr="00307C28">
        <w:rPr>
          <w:b/>
          <w:noProof/>
          <w:sz w:val="24"/>
        </w:rPr>
        <w:t>14th November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07C28" w:rsidRPr="00307C28">
        <w:rPr>
          <w:b/>
          <w:noProof/>
          <w:sz w:val="24"/>
        </w:rPr>
        <w:t>18th November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426DB" w:rsidR="001E41F3" w:rsidRPr="00410371" w:rsidRDefault="00E24E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07C28" w:rsidRPr="00307C28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E5D62" w:rsidR="001E41F3" w:rsidRPr="00410371" w:rsidRDefault="00E24EE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07C28" w:rsidRPr="00307C2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ADB305" w:rsidR="001E41F3" w:rsidRPr="00410371" w:rsidRDefault="00E24E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07C28" w:rsidRPr="00307C2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CEDE55" w:rsidR="001E41F3" w:rsidRPr="00410371" w:rsidRDefault="00E24E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07C28" w:rsidRPr="00307C28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1E7B1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470440" w:rsidR="00F25D98" w:rsidRDefault="00B427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7B0203" w:rsidR="00F25D98" w:rsidRDefault="00B427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87A91" w:rsidR="001E41F3" w:rsidRDefault="00E24E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7C28">
              <w:t>Clarification on the support of DL-PRS reception with 480/960 kHz SCS in FR2-2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9DE87D" w:rsidR="001E41F3" w:rsidRDefault="00E24E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07C28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08B5F3" w:rsidR="001E41F3" w:rsidRDefault="00E24E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07C28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9AC332" w:rsidR="001E41F3" w:rsidRDefault="00E24E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07C28">
              <w:rPr>
                <w:noProof/>
              </w:rPr>
              <w:t xml:space="preserve">NR_pos-enh, </w:t>
            </w:r>
            <w:r w:rsidR="00307C28">
              <w:t>NR_ext_to_71GHz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825078" w:rsidR="001E41F3" w:rsidRDefault="00E24E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07C28"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6FC61A" w:rsidR="001E41F3" w:rsidRDefault="00E24E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07C28" w:rsidRPr="00307C2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463AEF" w:rsidR="001E41F3" w:rsidRDefault="00E24E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07C2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F4FC8B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3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133F5" w:rsidRDefault="00F133F5" w:rsidP="00F13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73EAFE" w14:textId="77777777" w:rsidR="00F133F5" w:rsidRDefault="00F133F5" w:rsidP="00F133F5">
            <w:pPr>
              <w:spacing w:after="0"/>
              <w:ind w:left="51"/>
              <w:rPr>
                <w:rFonts w:ascii="Arial" w:eastAsia="맑은 고딕" w:hAnsi="Arial" w:cs="Arial"/>
                <w:sz w:val="21"/>
                <w:szCs w:val="21"/>
                <w:lang w:val="en-US" w:eastAsia="ko-KR"/>
              </w:rPr>
            </w:pPr>
            <w:r>
              <w:rPr>
                <w:rFonts w:ascii="Arial" w:hAnsi="Arial" w:cs="Arial"/>
                <w:sz w:val="21"/>
                <w:szCs w:val="21"/>
                <w:lang w:val="en-US"/>
              </w:rPr>
              <w:t xml:space="preserve">At RAN1#110bis-e meeting, RAN1 had the discussion on whether SRS for positioning/DL-PRS with 480/960 kHz SCS can be supported in FR2-2 in R17 and </w:t>
            </w:r>
            <w:r>
              <w:rPr>
                <w:rFonts w:ascii="Arial" w:eastAsia="맑은 고딕" w:hAnsi="Arial" w:cs="Arial"/>
                <w:sz w:val="21"/>
                <w:szCs w:val="21"/>
                <w:lang w:val="en-US" w:eastAsia="ko-KR"/>
              </w:rPr>
              <w:t>made the following conclusion as captured in the reply LS to RAN2 (R1-2210528).</w:t>
            </w:r>
          </w:p>
          <w:p w14:paraId="5C0AFFBE" w14:textId="77777777" w:rsidR="00F133F5" w:rsidRDefault="00F133F5" w:rsidP="00F133F5">
            <w:pPr>
              <w:spacing w:after="0"/>
              <w:ind w:left="51"/>
              <w:rPr>
                <w:rFonts w:ascii="Arial" w:eastAsia="맑은 고딕" w:hAnsi="Arial" w:cs="Arial"/>
                <w:sz w:val="21"/>
                <w:szCs w:val="21"/>
                <w:lang w:val="en-US" w:eastAsia="ko-KR"/>
              </w:rPr>
            </w:pPr>
          </w:p>
          <w:tbl>
            <w:tblPr>
              <w:tblStyle w:val="af1"/>
              <w:tblW w:w="0" w:type="auto"/>
              <w:tblInd w:w="51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F133F5" w14:paraId="3CFB280D" w14:textId="77777777" w:rsidTr="0012163E">
              <w:tc>
                <w:tcPr>
                  <w:tcW w:w="6852" w:type="dxa"/>
                </w:tcPr>
                <w:p w14:paraId="2D020453" w14:textId="77777777" w:rsidR="00F133F5" w:rsidRDefault="00F133F5" w:rsidP="00F133F5">
                  <w:pPr>
                    <w:spacing w:after="120" w:line="260" w:lineRule="exact"/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rFonts w:hint="eastAsia"/>
                      <w:b/>
                      <w:bCs/>
                      <w:i/>
                      <w:iCs/>
                    </w:rPr>
                    <w:t>C</w:t>
                  </w:r>
                  <w:r>
                    <w:rPr>
                      <w:b/>
                      <w:bCs/>
                      <w:i/>
                      <w:iCs/>
                    </w:rPr>
                    <w:t>onclusion:</w:t>
                  </w:r>
                </w:p>
                <w:p w14:paraId="416CB7FF" w14:textId="77777777" w:rsidR="00F133F5" w:rsidRDefault="00F133F5" w:rsidP="00F133F5">
                  <w:pPr>
                    <w:spacing w:after="120" w:line="260" w:lineRule="exact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2738A6">
                    <w:rPr>
                      <w:b/>
                      <w:bCs/>
                      <w:i/>
                      <w:iCs/>
                    </w:rPr>
                    <w:t>DL-PRS with 480/960 kHz SCS are not supported in FR2-2 in R17</w:t>
                  </w:r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  <w:p w14:paraId="02DB954C" w14:textId="77777777" w:rsidR="00F133F5" w:rsidRPr="00A44412" w:rsidRDefault="00F133F5" w:rsidP="00F133F5">
                  <w:pPr>
                    <w:spacing w:after="120" w:line="260" w:lineRule="exact"/>
                    <w:rPr>
                      <w:rFonts w:eastAsiaTheme="minorEastAsia"/>
                      <w:b/>
                      <w:bCs/>
                      <w:i/>
                      <w:iCs/>
                    </w:rPr>
                  </w:pPr>
                  <w:r w:rsidRPr="0068408F">
                    <w:rPr>
                      <w:b/>
                      <w:bCs/>
                      <w:i/>
                      <w:iCs/>
                    </w:rPr>
                    <w:t>From RAN1 perspective, companies have different views on whether SRS for positioning with 480/960 kHz SCS</w:t>
                  </w:r>
                  <w:r w:rsidRPr="009E2928">
                    <w:rPr>
                      <w:b/>
                      <w:bCs/>
                      <w:i/>
                      <w:iCs/>
                      <w:color w:val="000000" w:themeColor="text1"/>
                    </w:rPr>
                    <w:t xml:space="preserve"> are supported in FR2-2 in R17, and RAN1 will not optimize the specifications for SRS for positioning with 480/960 kHz SCS in</w:t>
                  </w:r>
                  <w:r w:rsidRPr="0068408F">
                    <w:rPr>
                      <w:b/>
                      <w:bCs/>
                      <w:i/>
                      <w:iCs/>
                    </w:rPr>
                    <w:t xml:space="preserve"> FR2-2 in R17.</w:t>
                  </w:r>
                </w:p>
              </w:tc>
            </w:tr>
          </w:tbl>
          <w:p w14:paraId="0A3C5159" w14:textId="77777777" w:rsidR="00F133F5" w:rsidRDefault="00F133F5" w:rsidP="00F133F5">
            <w:pPr>
              <w:spacing w:after="0"/>
              <w:ind w:left="51"/>
              <w:rPr>
                <w:rFonts w:ascii="Arial" w:eastAsia="맑은 고딕" w:hAnsi="Arial" w:cs="Arial"/>
                <w:sz w:val="21"/>
                <w:szCs w:val="21"/>
                <w:lang w:val="en-US" w:eastAsia="ko-KR"/>
              </w:rPr>
            </w:pPr>
          </w:p>
          <w:p w14:paraId="708AA7DE" w14:textId="4709668C" w:rsidR="00F133F5" w:rsidRDefault="00F133F5" w:rsidP="00F1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cs="Arial" w:hint="eastAsia"/>
                <w:sz w:val="21"/>
                <w:szCs w:val="21"/>
                <w:lang w:val="en-US" w:eastAsia="ko-KR"/>
              </w:rPr>
              <w:t xml:space="preserve">Based on the above conclusion, </w:t>
            </w:r>
            <w:r>
              <w:rPr>
                <w:rFonts w:eastAsia="맑은 고딕" w:cs="Arial"/>
                <w:sz w:val="21"/>
                <w:szCs w:val="21"/>
                <w:lang w:val="en-US" w:eastAsia="ko-KR"/>
              </w:rPr>
              <w:t xml:space="preserve">DL-PRS with 480/960 kHz SCS are not supported in FR2-2 in R17, which also means that the UE </w:t>
            </w:r>
            <w:proofErr w:type="spellStart"/>
            <w:r>
              <w:rPr>
                <w:rFonts w:eastAsia="맑은 고딕" w:cs="Arial"/>
                <w:sz w:val="21"/>
                <w:szCs w:val="21"/>
                <w:lang w:val="en-US" w:eastAsia="ko-KR"/>
              </w:rPr>
              <w:t>can not</w:t>
            </w:r>
            <w:proofErr w:type="spellEnd"/>
            <w:r>
              <w:rPr>
                <w:rFonts w:eastAsia="맑은 고딕" w:cs="Arial"/>
                <w:sz w:val="21"/>
                <w:szCs w:val="21"/>
                <w:lang w:val="en-US" w:eastAsia="ko-KR"/>
              </w:rPr>
              <w:t xml:space="preserve"> support the reception of DL-PRS with 480/960 kHz SCS in R17. Thus, to make this aspect clear, we can make the correction in the definitions for parameters (i.e., </w:t>
            </w:r>
            <w:r w:rsidRPr="00A44412">
              <w:rPr>
                <w:rFonts w:eastAsia="맑은 고딕" w:cs="Arial"/>
                <w:i/>
                <w:sz w:val="21"/>
                <w:szCs w:val="21"/>
                <w:lang w:val="en-US" w:eastAsia="ko-KR"/>
              </w:rPr>
              <w:t>dl-FR2-2-SCS-480kHz-r17</w:t>
            </w:r>
            <w:r>
              <w:rPr>
                <w:rFonts w:eastAsia="맑은 고딕" w:cs="Arial"/>
                <w:sz w:val="21"/>
                <w:szCs w:val="21"/>
                <w:lang w:val="en-US" w:eastAsia="ko-KR"/>
              </w:rPr>
              <w:t xml:space="preserve"> and </w:t>
            </w:r>
            <w:r w:rsidRPr="00A44412">
              <w:rPr>
                <w:rFonts w:eastAsia="맑은 고딕" w:cs="Arial"/>
                <w:i/>
                <w:sz w:val="21"/>
                <w:szCs w:val="21"/>
                <w:lang w:val="en-US" w:eastAsia="ko-KR"/>
              </w:rPr>
              <w:t>dl-FR2-2-SCS-960kHz-r17</w:t>
            </w:r>
            <w:r>
              <w:rPr>
                <w:rFonts w:eastAsia="맑은 고딕" w:cs="Arial"/>
                <w:sz w:val="21"/>
                <w:szCs w:val="21"/>
                <w:lang w:val="en-US" w:eastAsia="ko-KR"/>
              </w:rPr>
              <w:t>).</w:t>
            </w:r>
          </w:p>
        </w:tc>
      </w:tr>
      <w:tr w:rsidR="00F133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133F5" w:rsidRDefault="00F133F5" w:rsidP="00F13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133F5" w:rsidRDefault="00F133F5" w:rsidP="00F13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3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33F5" w:rsidRDefault="00F133F5" w:rsidP="00F13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9E4E4" w14:textId="731B49A4" w:rsidR="00F133F5" w:rsidRDefault="00F133F5" w:rsidP="00F133F5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To clarify that DL-PRS with 480/960 kHz SCS are not supported in FR2-2 in R17, add the notes in the definitions of </w:t>
            </w:r>
            <w:r w:rsidRPr="00A44412">
              <w:rPr>
                <w:rFonts w:eastAsia="맑은 고딕" w:cs="Arial"/>
                <w:i/>
                <w:sz w:val="21"/>
                <w:szCs w:val="21"/>
                <w:lang w:val="en-US" w:eastAsia="ko-KR"/>
              </w:rPr>
              <w:t>dl-FR2-2-SCS-480kHz-r17</w:t>
            </w:r>
            <w:r>
              <w:rPr>
                <w:rFonts w:eastAsia="맑은 고딕" w:cs="Arial"/>
                <w:sz w:val="21"/>
                <w:szCs w:val="21"/>
                <w:lang w:val="en-US" w:eastAsia="ko-KR"/>
              </w:rPr>
              <w:t>/</w:t>
            </w:r>
            <w:r w:rsidRPr="00A44412">
              <w:rPr>
                <w:rFonts w:eastAsia="맑은 고딕" w:cs="Arial"/>
                <w:i/>
                <w:sz w:val="21"/>
                <w:szCs w:val="21"/>
                <w:lang w:val="en-US" w:eastAsia="ko-KR"/>
              </w:rPr>
              <w:t>dl-FR2-2-SCS-960kHz-r17</w:t>
            </w:r>
            <w:r>
              <w:rPr>
                <w:rFonts w:eastAsia="맑은 고딕" w:cs="Arial"/>
                <w:i/>
                <w:sz w:val="21"/>
                <w:szCs w:val="21"/>
                <w:lang w:val="en-US" w:eastAsia="ko-KR"/>
              </w:rPr>
              <w:t xml:space="preserve"> </w:t>
            </w:r>
            <w:r w:rsidRPr="00A44412">
              <w:rPr>
                <w:rFonts w:eastAsia="맑은 고딕" w:cs="Arial"/>
                <w:sz w:val="21"/>
                <w:szCs w:val="21"/>
                <w:lang w:val="en-US" w:eastAsia="ko-KR"/>
              </w:rPr>
              <w:t>in</w:t>
            </w:r>
            <w:r>
              <w:rPr>
                <w:rFonts w:eastAsia="맑은 고딕" w:cs="Arial"/>
                <w:i/>
                <w:sz w:val="21"/>
                <w:szCs w:val="21"/>
                <w:lang w:val="en-US" w:eastAsia="ko-KR"/>
              </w:rPr>
              <w:t xml:space="preserve"> </w:t>
            </w:r>
            <w:r>
              <w:rPr>
                <w:rFonts w:eastAsia="맑은 고딕"/>
                <w:noProof/>
                <w:lang w:eastAsia="ko-KR"/>
              </w:rPr>
              <w:t>section 4.2.7.2b.</w:t>
            </w:r>
          </w:p>
          <w:p w14:paraId="78E5079E" w14:textId="77777777" w:rsidR="00F133F5" w:rsidRDefault="00F133F5" w:rsidP="00F133F5">
            <w:pPr>
              <w:pStyle w:val="CRCoverPage"/>
              <w:spacing w:after="0"/>
              <w:rPr>
                <w:noProof/>
              </w:rPr>
            </w:pPr>
          </w:p>
          <w:p w14:paraId="596EBE37" w14:textId="69B03CC2" w:rsidR="00F133F5" w:rsidRDefault="00F133F5" w:rsidP="00F133F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376A6">
              <w:rPr>
                <w:b/>
                <w:noProof/>
                <w:lang w:eastAsia="ko-KR"/>
              </w:rPr>
              <w:t>Impact analysis</w:t>
            </w:r>
          </w:p>
          <w:p w14:paraId="2917CE59" w14:textId="77777777" w:rsidR="00564614" w:rsidRPr="009376A6" w:rsidRDefault="00564614" w:rsidP="00F133F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</w:p>
          <w:p w14:paraId="08843773" w14:textId="77777777" w:rsidR="00F133F5" w:rsidRPr="00564614" w:rsidRDefault="00F133F5" w:rsidP="00F133F5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ko-KR"/>
              </w:rPr>
            </w:pPr>
            <w:r w:rsidRPr="00564614">
              <w:rPr>
                <w:b/>
                <w:noProof/>
                <w:u w:val="single"/>
                <w:lang w:eastAsia="ko-KR"/>
              </w:rPr>
              <w:t>Impacted functionality:</w:t>
            </w:r>
          </w:p>
          <w:p w14:paraId="534FF232" w14:textId="1A49BB62" w:rsidR="00F133F5" w:rsidRDefault="00F133F5" w:rsidP="00F133F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DL-PRS measurment in FR2-2</w:t>
            </w:r>
          </w:p>
          <w:p w14:paraId="3D0B4394" w14:textId="77777777" w:rsidR="00F133F5" w:rsidRDefault="00F133F5" w:rsidP="00F133F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42C4F51" w14:textId="77777777" w:rsidR="00F133F5" w:rsidRPr="00564614" w:rsidRDefault="00F133F5" w:rsidP="00F133F5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ko-KR"/>
              </w:rPr>
            </w:pPr>
            <w:r w:rsidRPr="00564614">
              <w:rPr>
                <w:b/>
                <w:noProof/>
                <w:u w:val="single"/>
                <w:lang w:eastAsia="ko-KR"/>
              </w:rPr>
              <w:t>Inter-operability:</w:t>
            </w:r>
          </w:p>
          <w:p w14:paraId="62EBCC5C" w14:textId="77777777" w:rsidR="00F133F5" w:rsidRDefault="00F133F5" w:rsidP="00F133F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>1. if the Network supports the change and the UE does not:</w:t>
            </w:r>
          </w:p>
          <w:p w14:paraId="0B0BE208" w14:textId="77777777" w:rsidR="00F133F5" w:rsidRDefault="00F133F5" w:rsidP="00F133F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7045C">
              <w:rPr>
                <w:noProof/>
                <w:lang w:eastAsia="ko-KR"/>
              </w:rPr>
              <w:t xml:space="preserve">   No interoperability problems are foreseen.</w:t>
            </w:r>
          </w:p>
          <w:p w14:paraId="61EB0301" w14:textId="77777777" w:rsidR="00F133F5" w:rsidRDefault="00F133F5" w:rsidP="00F133F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2. if the UE supports the change and the network does not:</w:t>
            </w:r>
          </w:p>
          <w:p w14:paraId="31C656EC" w14:textId="3445C49D" w:rsidR="00F133F5" w:rsidRDefault="00F133F5" w:rsidP="00F133F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 No </w:t>
            </w:r>
            <w:r w:rsidRPr="00A80D8F">
              <w:rPr>
                <w:noProof/>
                <w:lang w:eastAsia="ko-KR"/>
              </w:rPr>
              <w:t>interoperability problems are foreseen</w:t>
            </w:r>
            <w:r>
              <w:rPr>
                <w:noProof/>
                <w:lang w:eastAsia="ko-KR"/>
              </w:rPr>
              <w:t>.</w:t>
            </w:r>
          </w:p>
        </w:tc>
      </w:tr>
      <w:tr w:rsidR="00F133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133F5" w:rsidRDefault="00F133F5" w:rsidP="00F13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33F5" w:rsidRDefault="00F133F5" w:rsidP="00F13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3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33F5" w:rsidRDefault="00F133F5" w:rsidP="00F13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E19072" w:rsidR="00F133F5" w:rsidRDefault="00F133F5" w:rsidP="00F1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There can be misleading about the UE capability on the support of DL-PRS reception with 480/960 kHz SCS in FR2-2.</w:t>
            </w:r>
          </w:p>
        </w:tc>
      </w:tr>
      <w:tr w:rsidR="00F133F5" w14:paraId="034AF533" w14:textId="77777777" w:rsidTr="00547111">
        <w:tc>
          <w:tcPr>
            <w:tcW w:w="2694" w:type="dxa"/>
            <w:gridSpan w:val="2"/>
          </w:tcPr>
          <w:p w14:paraId="39D9EB5B" w14:textId="77777777" w:rsidR="00F133F5" w:rsidRDefault="00F133F5" w:rsidP="00F13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133F5" w:rsidRDefault="00F133F5" w:rsidP="00F13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3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133F5" w:rsidRDefault="00F133F5" w:rsidP="00F13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554A72" w:rsidR="00F133F5" w:rsidRDefault="00F133F5" w:rsidP="00F1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4.2.7.2b</w:t>
            </w:r>
          </w:p>
        </w:tc>
      </w:tr>
      <w:tr w:rsidR="00F133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133F5" w:rsidRDefault="00F133F5" w:rsidP="00F13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133F5" w:rsidRDefault="00F133F5" w:rsidP="00F13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3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133F5" w:rsidRDefault="00F133F5" w:rsidP="00F13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133F5" w:rsidRDefault="00F133F5" w:rsidP="00F13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133F5" w:rsidRDefault="00F133F5" w:rsidP="00F13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133F5" w:rsidRDefault="00F133F5" w:rsidP="00F133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133F5" w:rsidRDefault="00F133F5" w:rsidP="00F133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33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133F5" w:rsidRDefault="00F133F5" w:rsidP="00F13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133F5" w:rsidRDefault="00F133F5" w:rsidP="00F13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D16C0D" w:rsidR="00F133F5" w:rsidRDefault="00F133F5" w:rsidP="00F13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133F5" w:rsidRDefault="00F133F5" w:rsidP="00F133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133F5" w:rsidRDefault="00F133F5" w:rsidP="00F133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3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133F5" w:rsidRDefault="00F133F5" w:rsidP="00F133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133F5" w:rsidRDefault="00F133F5" w:rsidP="00F13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2B2EC6" w:rsidR="00F133F5" w:rsidRDefault="00F133F5" w:rsidP="00F13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133F5" w:rsidRDefault="00F133F5" w:rsidP="00F133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133F5" w:rsidRDefault="00F133F5" w:rsidP="00F133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3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133F5" w:rsidRDefault="00F133F5" w:rsidP="00F133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133F5" w:rsidRDefault="00F133F5" w:rsidP="00F13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E4C08" w:rsidR="00F133F5" w:rsidRDefault="00F133F5" w:rsidP="00F13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133F5" w:rsidRDefault="00F133F5" w:rsidP="00F133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133F5" w:rsidRDefault="00F133F5" w:rsidP="00F133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3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133F5" w:rsidRDefault="00F133F5" w:rsidP="00F133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133F5" w:rsidRDefault="00F133F5" w:rsidP="00F133F5">
            <w:pPr>
              <w:pStyle w:val="CRCoverPage"/>
              <w:spacing w:after="0"/>
              <w:rPr>
                <w:noProof/>
              </w:rPr>
            </w:pPr>
          </w:p>
        </w:tc>
      </w:tr>
      <w:tr w:rsidR="00F133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133F5" w:rsidRDefault="00F133F5" w:rsidP="00F13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56D001" w:rsidR="00F133F5" w:rsidRDefault="00F133F5" w:rsidP="00F1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Against to TS 38.306 v17.2.0</w:t>
            </w:r>
          </w:p>
        </w:tc>
      </w:tr>
      <w:tr w:rsidR="00F133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133F5" w:rsidRPr="008863B9" w:rsidRDefault="00F133F5" w:rsidP="00F13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133F5" w:rsidRPr="008863B9" w:rsidRDefault="00F133F5" w:rsidP="00F133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33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133F5" w:rsidRDefault="00F133F5" w:rsidP="00F13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133F5" w:rsidRDefault="00F133F5" w:rsidP="00F133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4DC2A5F" w:rsidR="001E41F3" w:rsidRDefault="001E41F3">
      <w:pPr>
        <w:rPr>
          <w:noProof/>
        </w:rPr>
      </w:pPr>
    </w:p>
    <w:p w14:paraId="3D526E15" w14:textId="5FA331B3" w:rsidR="00F133F5" w:rsidRDefault="00F133F5">
      <w:pPr>
        <w:rPr>
          <w:noProof/>
        </w:rPr>
      </w:pPr>
    </w:p>
    <w:p w14:paraId="7FDAEF62" w14:textId="77777777" w:rsidR="00F133F5" w:rsidRDefault="00F133F5" w:rsidP="00F133F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0D1E7A91" w14:textId="77777777" w:rsidR="00F133F5" w:rsidRPr="00A44412" w:rsidRDefault="00F133F5" w:rsidP="00F133F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115386262"/>
      <w:r w:rsidRPr="00A44412">
        <w:rPr>
          <w:rFonts w:ascii="Arial" w:hAnsi="Arial"/>
          <w:sz w:val="24"/>
        </w:rPr>
        <w:lastRenderedPageBreak/>
        <w:t>4.2.7.2b</w:t>
      </w:r>
      <w:r w:rsidRPr="00A44412">
        <w:rPr>
          <w:rFonts w:ascii="Arial" w:hAnsi="Arial"/>
          <w:sz w:val="24"/>
        </w:rPr>
        <w:tab/>
      </w:r>
      <w:r w:rsidRPr="00A44412">
        <w:rPr>
          <w:rFonts w:ascii="Arial" w:hAnsi="Arial"/>
          <w:i/>
          <w:iCs/>
          <w:sz w:val="24"/>
        </w:rPr>
        <w:t>FR2-2-AccessParamsPerBand</w:t>
      </w:r>
      <w:bookmarkEnd w:id="2"/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9"/>
        <w:gridCol w:w="709"/>
        <w:gridCol w:w="567"/>
        <w:gridCol w:w="709"/>
        <w:gridCol w:w="705"/>
      </w:tblGrid>
      <w:tr w:rsidR="00F133F5" w:rsidRPr="00A44412" w14:paraId="4096E047" w14:textId="77777777" w:rsidTr="0012163E">
        <w:tc>
          <w:tcPr>
            <w:tcW w:w="6939" w:type="dxa"/>
          </w:tcPr>
          <w:p w14:paraId="6550B8CE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4412">
              <w:rPr>
                <w:rFonts w:ascii="Arial" w:hAnsi="Arial"/>
                <w:b/>
                <w:sz w:val="18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64CEB683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4412">
              <w:rPr>
                <w:rFonts w:ascii="Arial" w:hAnsi="Arial"/>
                <w:b/>
                <w:sz w:val="18"/>
              </w:rPr>
              <w:t>Per</w:t>
            </w:r>
          </w:p>
        </w:tc>
        <w:tc>
          <w:tcPr>
            <w:tcW w:w="567" w:type="dxa"/>
          </w:tcPr>
          <w:p w14:paraId="693CAD35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4412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709" w:type="dxa"/>
          </w:tcPr>
          <w:p w14:paraId="57CDC07D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4412">
              <w:rPr>
                <w:rFonts w:ascii="Arial" w:hAnsi="Arial"/>
                <w:b/>
                <w:sz w:val="18"/>
              </w:rPr>
              <w:t>FDD-TDD DIFF</w:t>
            </w:r>
          </w:p>
        </w:tc>
        <w:tc>
          <w:tcPr>
            <w:tcW w:w="705" w:type="dxa"/>
          </w:tcPr>
          <w:p w14:paraId="0B5E6D61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4412">
              <w:rPr>
                <w:rFonts w:ascii="Arial" w:hAnsi="Arial"/>
                <w:b/>
                <w:sz w:val="18"/>
              </w:rPr>
              <w:t>FR1-FR2 DIFF</w:t>
            </w:r>
          </w:p>
        </w:tc>
      </w:tr>
      <w:tr w:rsidR="00F133F5" w:rsidRPr="00A44412" w14:paraId="448D7550" w14:textId="77777777" w:rsidTr="0012163E">
        <w:tc>
          <w:tcPr>
            <w:tcW w:w="6939" w:type="dxa"/>
          </w:tcPr>
          <w:p w14:paraId="7726ECEA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A44412">
              <w:rPr>
                <w:rFonts w:ascii="Arial" w:hAnsi="Arial"/>
                <w:b/>
                <w:bCs/>
                <w:i/>
                <w:iCs/>
                <w:sz w:val="18"/>
              </w:rPr>
              <w:t>dl-FR2-2-SCS-120kHz-r17</w:t>
            </w:r>
          </w:p>
          <w:p w14:paraId="2B5BC724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Indicates whether the UE supports reception of 120kHz subcarrier spacing for DL data and control channels, SSB, and reference signals in FR2-2 for non-initial access.</w:t>
            </w:r>
          </w:p>
          <w:p w14:paraId="7AF38CE9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C71C8DE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It is mandatory for UE supporting at least one FR2-2 frequency band.</w:t>
            </w:r>
          </w:p>
        </w:tc>
        <w:tc>
          <w:tcPr>
            <w:tcW w:w="709" w:type="dxa"/>
          </w:tcPr>
          <w:p w14:paraId="6433E129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 xml:space="preserve">Band </w:t>
            </w:r>
          </w:p>
        </w:tc>
        <w:tc>
          <w:tcPr>
            <w:tcW w:w="567" w:type="dxa"/>
          </w:tcPr>
          <w:p w14:paraId="3551CD1E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CY</w:t>
            </w:r>
          </w:p>
        </w:tc>
        <w:tc>
          <w:tcPr>
            <w:tcW w:w="709" w:type="dxa"/>
          </w:tcPr>
          <w:p w14:paraId="1E36CEF8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05" w:type="dxa"/>
          </w:tcPr>
          <w:p w14:paraId="37AEB61E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</w:tr>
      <w:tr w:rsidR="00F133F5" w:rsidRPr="00A44412" w14:paraId="4F7197BC" w14:textId="77777777" w:rsidTr="0012163E">
        <w:tc>
          <w:tcPr>
            <w:tcW w:w="6939" w:type="dxa"/>
          </w:tcPr>
          <w:p w14:paraId="01DA64CB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A44412">
              <w:rPr>
                <w:rFonts w:ascii="Arial" w:hAnsi="Arial"/>
                <w:b/>
                <w:bCs/>
                <w:i/>
                <w:iCs/>
                <w:sz w:val="18"/>
              </w:rPr>
              <w:t>dl-FR2-2-SCS-480kHz-r17</w:t>
            </w:r>
          </w:p>
          <w:p w14:paraId="32597459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Indicates whether the UE supports the following:</w:t>
            </w:r>
          </w:p>
          <w:p w14:paraId="2CD14171" w14:textId="77777777" w:rsidR="00F133F5" w:rsidRPr="00A44412" w:rsidRDefault="00F133F5" w:rsidP="0012163E">
            <w:pPr>
              <w:spacing w:after="0"/>
              <w:ind w:left="568" w:hanging="284"/>
              <w:rPr>
                <w:rFonts w:cs="Arial"/>
                <w:szCs w:val="18"/>
              </w:rPr>
            </w:pPr>
            <w:r w:rsidRPr="00A44412">
              <w:rPr>
                <w:rFonts w:ascii="Arial" w:hAnsi="Arial" w:cs="Arial"/>
                <w:sz w:val="18"/>
                <w:szCs w:val="18"/>
              </w:rPr>
              <w:t>-</w:t>
            </w:r>
            <w:r w:rsidRPr="00A44412">
              <w:rPr>
                <w:rFonts w:ascii="Arial" w:hAnsi="Arial" w:cs="Arial"/>
                <w:sz w:val="18"/>
                <w:szCs w:val="18"/>
              </w:rPr>
              <w:tab/>
              <w:t>Reception of 480kHz subcarrier spacing for DL data and control channels, SSB, and reference signals in FR2-2 for non-initial access.</w:t>
            </w:r>
          </w:p>
          <w:p w14:paraId="72C864FD" w14:textId="77777777" w:rsidR="00F133F5" w:rsidRPr="00A44412" w:rsidRDefault="00F133F5" w:rsidP="0012163E">
            <w:pPr>
              <w:spacing w:after="0"/>
              <w:ind w:left="568" w:hanging="284"/>
              <w:rPr>
                <w:rFonts w:cs="Arial"/>
                <w:szCs w:val="18"/>
              </w:rPr>
            </w:pPr>
            <w:r w:rsidRPr="00A44412">
              <w:rPr>
                <w:rFonts w:ascii="Arial" w:hAnsi="Arial" w:cs="Arial"/>
                <w:sz w:val="18"/>
                <w:szCs w:val="18"/>
              </w:rPr>
              <w:t>-</w:t>
            </w:r>
            <w:r w:rsidRPr="00A44412">
              <w:rPr>
                <w:rFonts w:ascii="Arial" w:hAnsi="Arial" w:cs="Arial"/>
                <w:sz w:val="18"/>
                <w:szCs w:val="18"/>
              </w:rPr>
              <w:tab/>
              <w:t>Multiple-slot PDCCH monitoring for 480kHz with (</w:t>
            </w:r>
            <w:proofErr w:type="spellStart"/>
            <w:r w:rsidRPr="00A44412">
              <w:rPr>
                <w:rFonts w:ascii="Arial" w:hAnsi="Arial" w:cs="Arial"/>
                <w:sz w:val="18"/>
                <w:szCs w:val="18"/>
              </w:rPr>
              <w:t>Xs,Ys</w:t>
            </w:r>
            <w:proofErr w:type="spellEnd"/>
            <w:r w:rsidRPr="00A44412">
              <w:rPr>
                <w:rFonts w:ascii="Arial" w:hAnsi="Arial" w:cs="Arial"/>
                <w:sz w:val="18"/>
                <w:szCs w:val="18"/>
              </w:rPr>
              <w:t>) = (4,1)</w:t>
            </w:r>
          </w:p>
          <w:p w14:paraId="0CD72F0E" w14:textId="77777777" w:rsidR="00F133F5" w:rsidRPr="00A44412" w:rsidRDefault="00F133F5" w:rsidP="0012163E">
            <w:pPr>
              <w:spacing w:after="0"/>
              <w:ind w:left="568" w:hanging="284"/>
              <w:rPr>
                <w:rFonts w:cs="Arial"/>
                <w:szCs w:val="18"/>
              </w:rPr>
            </w:pPr>
            <w:r w:rsidRPr="00A44412">
              <w:rPr>
                <w:rFonts w:ascii="Arial" w:hAnsi="Arial" w:cs="Arial"/>
                <w:sz w:val="18"/>
                <w:szCs w:val="18"/>
              </w:rPr>
              <w:t>-</w:t>
            </w:r>
            <w:r w:rsidRPr="00A44412">
              <w:rPr>
                <w:rFonts w:ascii="Arial" w:hAnsi="Arial" w:cs="Arial"/>
                <w:sz w:val="18"/>
                <w:szCs w:val="18"/>
              </w:rPr>
              <w:tab/>
              <w:t>Multi-PDSCH scheduling by single DCI for the operation with 480 kHz SCS and corresponding HARQ enhancements.</w:t>
            </w:r>
          </w:p>
          <w:p w14:paraId="3634EA5A" w14:textId="77777777" w:rsidR="00F133F5" w:rsidRPr="00A44412" w:rsidRDefault="00F133F5" w:rsidP="0012163E">
            <w:pPr>
              <w:spacing w:after="0"/>
              <w:ind w:left="568" w:hanging="284"/>
              <w:rPr>
                <w:rFonts w:cs="Arial"/>
                <w:szCs w:val="18"/>
              </w:rPr>
            </w:pPr>
            <w:r w:rsidRPr="00A44412">
              <w:rPr>
                <w:rFonts w:ascii="Arial" w:hAnsi="Arial" w:cs="Arial"/>
                <w:sz w:val="18"/>
                <w:szCs w:val="18"/>
              </w:rPr>
              <w:t>-</w:t>
            </w:r>
            <w:r w:rsidRPr="00A44412">
              <w:rPr>
                <w:rFonts w:ascii="Arial" w:hAnsi="Arial" w:cs="Arial"/>
                <w:sz w:val="18"/>
                <w:szCs w:val="18"/>
              </w:rPr>
              <w:tab/>
              <w:t xml:space="preserve">Within the Ys = 1 slot (with </w:t>
            </w:r>
            <w:proofErr w:type="spellStart"/>
            <w:r w:rsidRPr="00A44412">
              <w:rPr>
                <w:rFonts w:ascii="Arial" w:hAnsi="Arial" w:cs="Arial"/>
                <w:sz w:val="18"/>
                <w:szCs w:val="18"/>
              </w:rPr>
              <w:t>Xs</w:t>
            </w:r>
            <w:proofErr w:type="spellEnd"/>
            <w:r w:rsidRPr="00A44412">
              <w:rPr>
                <w:rFonts w:ascii="Arial" w:hAnsi="Arial" w:cs="Arial"/>
                <w:sz w:val="18"/>
                <w:szCs w:val="18"/>
              </w:rPr>
              <w:t>=4), monitoring of type 1 CSS with dedicated RRC configuration, type 3 CSS, and UE-SS with a maximum of two monitoring spans per slot with a span duration of Y symbols and a minimum gap of X symbols between the start of two spans, where (X</w:t>
            </w:r>
            <w:proofErr w:type="gramStart"/>
            <w:r w:rsidRPr="00A44412">
              <w:rPr>
                <w:rFonts w:ascii="Arial" w:hAnsi="Arial" w:cs="Arial"/>
                <w:sz w:val="18"/>
                <w:szCs w:val="18"/>
              </w:rPr>
              <w:t>,Y</w:t>
            </w:r>
            <w:proofErr w:type="gramEnd"/>
            <w:r w:rsidRPr="00A44412">
              <w:rPr>
                <w:rFonts w:ascii="Arial" w:hAnsi="Arial" w:cs="Arial"/>
                <w:sz w:val="18"/>
                <w:szCs w:val="18"/>
              </w:rPr>
              <w:t>) = (4, 3) and (7, 3) are supported.</w:t>
            </w:r>
          </w:p>
          <w:p w14:paraId="270F565D" w14:textId="77777777" w:rsidR="00F133F5" w:rsidRPr="00A44412" w:rsidRDefault="00F133F5" w:rsidP="0012163E">
            <w:pPr>
              <w:spacing w:after="0"/>
              <w:ind w:left="568" w:hanging="284"/>
              <w:rPr>
                <w:rFonts w:cs="Arial"/>
                <w:szCs w:val="18"/>
              </w:rPr>
            </w:pPr>
            <w:r w:rsidRPr="00A44412">
              <w:rPr>
                <w:rFonts w:ascii="Arial" w:hAnsi="Arial" w:cs="Arial"/>
                <w:sz w:val="18"/>
                <w:szCs w:val="18"/>
              </w:rPr>
              <w:t>-</w:t>
            </w:r>
            <w:r w:rsidRPr="00A44412">
              <w:rPr>
                <w:rFonts w:ascii="Arial" w:hAnsi="Arial" w:cs="Arial"/>
                <w:sz w:val="18"/>
                <w:szCs w:val="18"/>
              </w:rPr>
              <w:tab/>
              <w:t xml:space="preserve">Processing one unicast DCI scheduling DL and one unicast DCI scheduling UL per slot group of </w:t>
            </w:r>
            <w:proofErr w:type="spellStart"/>
            <w:r w:rsidRPr="00A44412">
              <w:rPr>
                <w:rFonts w:ascii="Arial" w:hAnsi="Arial" w:cs="Arial"/>
                <w:sz w:val="18"/>
                <w:szCs w:val="18"/>
              </w:rPr>
              <w:t>Xs</w:t>
            </w:r>
            <w:proofErr w:type="spellEnd"/>
            <w:r w:rsidRPr="00A44412">
              <w:rPr>
                <w:rFonts w:ascii="Arial" w:hAnsi="Arial" w:cs="Arial"/>
                <w:sz w:val="18"/>
                <w:szCs w:val="18"/>
              </w:rPr>
              <w:t xml:space="preserve"> slots per scheduled CC for FDD.</w:t>
            </w:r>
          </w:p>
          <w:p w14:paraId="1270F532" w14:textId="77777777" w:rsidR="00F133F5" w:rsidRPr="00A44412" w:rsidRDefault="00F133F5" w:rsidP="0012163E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r w:rsidRPr="00A44412">
              <w:rPr>
                <w:rFonts w:ascii="Arial" w:hAnsi="Arial" w:cs="Arial"/>
                <w:sz w:val="18"/>
                <w:szCs w:val="18"/>
              </w:rPr>
              <w:t>-</w:t>
            </w:r>
            <w:r w:rsidRPr="00A44412">
              <w:rPr>
                <w:rFonts w:ascii="Arial" w:hAnsi="Arial" w:cs="Arial"/>
                <w:sz w:val="18"/>
                <w:szCs w:val="18"/>
              </w:rPr>
              <w:tab/>
              <w:t xml:space="preserve">Processing one unicast DCI scheduling DL and 2 unicast DCI scheduling UL per slot group of </w:t>
            </w:r>
            <w:proofErr w:type="spellStart"/>
            <w:r w:rsidRPr="00A44412">
              <w:rPr>
                <w:rFonts w:ascii="Arial" w:hAnsi="Arial" w:cs="Arial"/>
                <w:sz w:val="18"/>
                <w:szCs w:val="18"/>
              </w:rPr>
              <w:t>Xs</w:t>
            </w:r>
            <w:proofErr w:type="spellEnd"/>
            <w:r w:rsidRPr="00A44412">
              <w:rPr>
                <w:rFonts w:ascii="Arial" w:hAnsi="Arial" w:cs="Arial"/>
                <w:sz w:val="18"/>
                <w:szCs w:val="18"/>
              </w:rPr>
              <w:t xml:space="preserve"> slots per scheduled CC for TDD.</w:t>
            </w:r>
          </w:p>
          <w:p w14:paraId="127B369D" w14:textId="77777777" w:rsidR="00F133F5" w:rsidRPr="00A44412" w:rsidRDefault="00F133F5" w:rsidP="0012163E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r w:rsidRPr="00A44412">
              <w:rPr>
                <w:rFonts w:ascii="Arial" w:hAnsi="Arial" w:cs="Arial"/>
                <w:sz w:val="18"/>
                <w:szCs w:val="18"/>
              </w:rPr>
              <w:t>-</w:t>
            </w:r>
            <w:r w:rsidRPr="00A44412">
              <w:rPr>
                <w:rFonts w:ascii="Arial" w:hAnsi="Arial" w:cs="Arial"/>
                <w:sz w:val="18"/>
                <w:szCs w:val="18"/>
              </w:rPr>
              <w:tab/>
              <w:t>For type 1 CSS without dedicated RRC configuration and for type 0, 0A, and 2 CSS, the configured monitoring occasion(s) can be any OFDM symbol(s) of any slot(s) of the slot group, and the actual monitoring occasions for any one of Type 1- CSS without dedicated RRC configuration, or Types 0, 0A, or 2 CSS is within a single span of three consecutive OFDM symbols within a single slot of the slot group.</w:t>
            </w:r>
          </w:p>
          <w:p w14:paraId="1BEAE866" w14:textId="77777777" w:rsidR="00F133F5" w:rsidRPr="00A44412" w:rsidRDefault="00F133F5" w:rsidP="0012163E">
            <w:pPr>
              <w:spacing w:after="0"/>
              <w:ind w:left="568" w:hanging="284"/>
              <w:rPr>
                <w:rFonts w:cs="Arial"/>
                <w:szCs w:val="18"/>
              </w:rPr>
            </w:pPr>
          </w:p>
          <w:p w14:paraId="1DE24FD9" w14:textId="77777777" w:rsidR="00F133F5" w:rsidRDefault="00F133F5" w:rsidP="0012163E">
            <w:pPr>
              <w:keepNext/>
              <w:keepLines/>
              <w:spacing w:after="0"/>
              <w:rPr>
                <w:ins w:id="3" w:author="Samsung (Taeseop)" w:date="2022-10-25T17:19:00Z"/>
                <w:rFonts w:ascii="Arial" w:hAnsi="Arial"/>
                <w:bCs/>
                <w:i/>
                <w:sz w:val="18"/>
              </w:rPr>
            </w:pPr>
            <w:r w:rsidRPr="00A44412">
              <w:rPr>
                <w:rFonts w:ascii="Arial" w:hAnsi="Arial"/>
                <w:sz w:val="18"/>
              </w:rPr>
              <w:t xml:space="preserve">UE indicating support of this feature shall also indicate support of </w:t>
            </w:r>
            <w:r w:rsidRPr="00A44412">
              <w:rPr>
                <w:rFonts w:ascii="Arial" w:hAnsi="Arial"/>
                <w:bCs/>
                <w:i/>
                <w:sz w:val="18"/>
              </w:rPr>
              <w:t>dl-FR2-2-SCS-120kHz-r17.</w:t>
            </w:r>
          </w:p>
          <w:p w14:paraId="0E1DF38E" w14:textId="77777777" w:rsidR="00F133F5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/>
                <w:sz w:val="18"/>
              </w:rPr>
            </w:pPr>
          </w:p>
          <w:p w14:paraId="2E153926" w14:textId="77777777" w:rsidR="00F133F5" w:rsidRPr="00F133F5" w:rsidRDefault="00F133F5" w:rsidP="00F133F5">
            <w:pPr>
              <w:pStyle w:val="TAN"/>
            </w:pPr>
            <w:ins w:id="4" w:author="Samsung (Taeseop)" w:date="2022-10-25T17:19:00Z">
              <w:r w:rsidRPr="00F133F5">
                <w:rPr>
                  <w:rFonts w:hint="eastAsia"/>
                </w:rPr>
                <w:t>NOTE:</w:t>
              </w:r>
              <w:r w:rsidRPr="00F133F5">
                <w:tab/>
                <w:t>DL-PRS with 480 kHz SCS is not supported in FR2-2 in this version of the specification.</w:t>
              </w:r>
            </w:ins>
          </w:p>
        </w:tc>
        <w:tc>
          <w:tcPr>
            <w:tcW w:w="709" w:type="dxa"/>
          </w:tcPr>
          <w:p w14:paraId="7F3E20DF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 xml:space="preserve">Band </w:t>
            </w:r>
          </w:p>
        </w:tc>
        <w:tc>
          <w:tcPr>
            <w:tcW w:w="567" w:type="dxa"/>
          </w:tcPr>
          <w:p w14:paraId="0D800273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02EABDF0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05" w:type="dxa"/>
          </w:tcPr>
          <w:p w14:paraId="02855098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</w:tr>
      <w:tr w:rsidR="00F133F5" w:rsidRPr="00A44412" w14:paraId="20E5AC7C" w14:textId="77777777" w:rsidTr="0012163E">
        <w:tc>
          <w:tcPr>
            <w:tcW w:w="6939" w:type="dxa"/>
          </w:tcPr>
          <w:p w14:paraId="53D6E0D5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A44412">
              <w:rPr>
                <w:rFonts w:ascii="Arial" w:hAnsi="Arial"/>
                <w:b/>
                <w:bCs/>
                <w:i/>
                <w:iCs/>
                <w:sz w:val="18"/>
              </w:rPr>
              <w:t>dl-FR2-2-SCS-960kHz-r17</w:t>
            </w:r>
          </w:p>
          <w:p w14:paraId="757C1FE5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Indicates whether the UE supports the following:</w:t>
            </w:r>
          </w:p>
          <w:p w14:paraId="35E09033" w14:textId="77777777" w:rsidR="00F133F5" w:rsidRPr="00A44412" w:rsidRDefault="00F133F5" w:rsidP="0012163E">
            <w:pPr>
              <w:spacing w:after="0"/>
              <w:ind w:left="568" w:hanging="284"/>
              <w:rPr>
                <w:rFonts w:cs="Arial"/>
                <w:szCs w:val="18"/>
              </w:rPr>
            </w:pPr>
            <w:r w:rsidRPr="00A44412">
              <w:rPr>
                <w:rFonts w:ascii="Arial" w:hAnsi="Arial" w:cs="Arial"/>
                <w:sz w:val="18"/>
                <w:szCs w:val="18"/>
              </w:rPr>
              <w:t>-</w:t>
            </w:r>
            <w:r w:rsidRPr="00A44412">
              <w:rPr>
                <w:rFonts w:ascii="Arial" w:hAnsi="Arial" w:cs="Arial"/>
                <w:sz w:val="18"/>
                <w:szCs w:val="18"/>
              </w:rPr>
              <w:tab/>
              <w:t>Reception of 960kHz subcarrier spacing for DL data and control channels, SSB, and reference signals in FR2-2 for non-initial access.</w:t>
            </w:r>
          </w:p>
          <w:p w14:paraId="0308BFAF" w14:textId="77777777" w:rsidR="00F133F5" w:rsidRPr="00A44412" w:rsidRDefault="00F133F5" w:rsidP="0012163E">
            <w:pPr>
              <w:spacing w:after="0"/>
              <w:ind w:left="568" w:hanging="284"/>
              <w:rPr>
                <w:rFonts w:cs="Arial"/>
                <w:szCs w:val="18"/>
              </w:rPr>
            </w:pPr>
            <w:r w:rsidRPr="00A44412">
              <w:rPr>
                <w:rFonts w:ascii="Arial" w:hAnsi="Arial" w:cs="Arial"/>
                <w:sz w:val="18"/>
                <w:szCs w:val="18"/>
              </w:rPr>
              <w:t>-</w:t>
            </w:r>
            <w:r w:rsidRPr="00A44412">
              <w:rPr>
                <w:rFonts w:ascii="Arial" w:hAnsi="Arial" w:cs="Arial"/>
                <w:sz w:val="18"/>
                <w:szCs w:val="18"/>
              </w:rPr>
              <w:tab/>
              <w:t>Multiple-slot PDCCH monitoring for 960kHz with (</w:t>
            </w:r>
            <w:proofErr w:type="spellStart"/>
            <w:r w:rsidRPr="00A44412">
              <w:rPr>
                <w:rFonts w:ascii="Arial" w:hAnsi="Arial" w:cs="Arial"/>
                <w:sz w:val="18"/>
                <w:szCs w:val="18"/>
              </w:rPr>
              <w:t>Xs</w:t>
            </w:r>
            <w:proofErr w:type="gramStart"/>
            <w:r w:rsidRPr="00A44412">
              <w:rPr>
                <w:rFonts w:ascii="Arial" w:hAnsi="Arial" w:cs="Arial"/>
                <w:sz w:val="18"/>
                <w:szCs w:val="18"/>
              </w:rPr>
              <w:t>,Ys</w:t>
            </w:r>
            <w:proofErr w:type="spellEnd"/>
            <w:proofErr w:type="gramEnd"/>
            <w:r w:rsidRPr="00A44412">
              <w:rPr>
                <w:rFonts w:ascii="Arial" w:hAnsi="Arial" w:cs="Arial"/>
                <w:sz w:val="18"/>
                <w:szCs w:val="18"/>
              </w:rPr>
              <w:t>) = (8,1).</w:t>
            </w:r>
          </w:p>
          <w:p w14:paraId="01AE572C" w14:textId="77777777" w:rsidR="00F133F5" w:rsidRPr="00A44412" w:rsidRDefault="00F133F5" w:rsidP="0012163E">
            <w:pPr>
              <w:spacing w:after="0"/>
              <w:ind w:left="568" w:hanging="284"/>
              <w:rPr>
                <w:rFonts w:cs="Arial"/>
                <w:szCs w:val="18"/>
              </w:rPr>
            </w:pPr>
            <w:r w:rsidRPr="00A44412">
              <w:rPr>
                <w:rFonts w:ascii="Arial" w:hAnsi="Arial" w:cs="Arial"/>
                <w:sz w:val="18"/>
                <w:szCs w:val="18"/>
              </w:rPr>
              <w:t>-</w:t>
            </w:r>
            <w:r w:rsidRPr="00A44412">
              <w:rPr>
                <w:rFonts w:ascii="Arial" w:hAnsi="Arial" w:cs="Arial"/>
                <w:sz w:val="18"/>
                <w:szCs w:val="18"/>
              </w:rPr>
              <w:tab/>
              <w:t>Multi-PDSCH scheduling by single DCI for the operation with 960 kHz SCS and corresponding HARQ enhancements.</w:t>
            </w:r>
          </w:p>
          <w:p w14:paraId="1852E81D" w14:textId="77777777" w:rsidR="00F133F5" w:rsidRPr="00A44412" w:rsidRDefault="00F133F5" w:rsidP="0012163E">
            <w:pPr>
              <w:spacing w:after="0"/>
              <w:ind w:left="568" w:hanging="284"/>
              <w:rPr>
                <w:rFonts w:cs="Arial"/>
                <w:szCs w:val="18"/>
              </w:rPr>
            </w:pPr>
            <w:r w:rsidRPr="00A44412">
              <w:rPr>
                <w:rFonts w:ascii="Arial" w:hAnsi="Arial" w:cs="Arial"/>
                <w:sz w:val="18"/>
                <w:szCs w:val="18"/>
              </w:rPr>
              <w:t>-</w:t>
            </w:r>
            <w:r w:rsidRPr="00A44412">
              <w:rPr>
                <w:rFonts w:ascii="Arial" w:hAnsi="Arial" w:cs="Arial"/>
                <w:sz w:val="18"/>
                <w:szCs w:val="18"/>
              </w:rPr>
              <w:tab/>
              <w:t xml:space="preserve">Within the Ys = 1 slot (with </w:t>
            </w:r>
            <w:proofErr w:type="spellStart"/>
            <w:r w:rsidRPr="00A44412">
              <w:rPr>
                <w:rFonts w:ascii="Arial" w:hAnsi="Arial" w:cs="Arial"/>
                <w:sz w:val="18"/>
                <w:szCs w:val="18"/>
              </w:rPr>
              <w:t>Xs</w:t>
            </w:r>
            <w:proofErr w:type="spellEnd"/>
            <w:r w:rsidRPr="00A44412">
              <w:rPr>
                <w:rFonts w:ascii="Arial" w:hAnsi="Arial" w:cs="Arial"/>
                <w:sz w:val="18"/>
                <w:szCs w:val="18"/>
              </w:rPr>
              <w:t>=8), monitoring of type 1 CSS with dedicated RRC configuration, type 3 CSS, and UE-SS with a maximum of two monitoring spans per slot with a span duration of Y symbols and a minimum gap of X symbols between the start of two spans, where (X,Y) = (7, 3) is supported.</w:t>
            </w:r>
          </w:p>
          <w:p w14:paraId="3F9F62B1" w14:textId="77777777" w:rsidR="00F133F5" w:rsidRPr="00A44412" w:rsidRDefault="00F133F5" w:rsidP="0012163E">
            <w:pPr>
              <w:spacing w:after="0"/>
              <w:ind w:left="568" w:hanging="284"/>
              <w:rPr>
                <w:rFonts w:cs="Arial"/>
                <w:szCs w:val="18"/>
              </w:rPr>
            </w:pPr>
            <w:r w:rsidRPr="00A44412">
              <w:rPr>
                <w:rFonts w:ascii="Arial" w:hAnsi="Arial" w:cs="Arial"/>
                <w:sz w:val="18"/>
                <w:szCs w:val="18"/>
              </w:rPr>
              <w:t>-</w:t>
            </w:r>
            <w:r w:rsidRPr="00A44412">
              <w:rPr>
                <w:rFonts w:ascii="Arial" w:hAnsi="Arial" w:cs="Arial"/>
                <w:sz w:val="18"/>
                <w:szCs w:val="18"/>
              </w:rPr>
              <w:tab/>
              <w:t xml:space="preserve">Processing one unicast DCI scheduling DL and one unicast DCI scheduling UL per slot group of </w:t>
            </w:r>
            <w:proofErr w:type="spellStart"/>
            <w:r w:rsidRPr="00A44412">
              <w:rPr>
                <w:rFonts w:ascii="Arial" w:hAnsi="Arial" w:cs="Arial"/>
                <w:sz w:val="18"/>
                <w:szCs w:val="18"/>
              </w:rPr>
              <w:t>Xs</w:t>
            </w:r>
            <w:proofErr w:type="spellEnd"/>
            <w:r w:rsidRPr="00A44412">
              <w:rPr>
                <w:rFonts w:ascii="Arial" w:hAnsi="Arial" w:cs="Arial"/>
                <w:sz w:val="18"/>
                <w:szCs w:val="18"/>
              </w:rPr>
              <w:t xml:space="preserve"> slots per scheduled CC for FDD.</w:t>
            </w:r>
          </w:p>
          <w:p w14:paraId="609A016D" w14:textId="77777777" w:rsidR="00F133F5" w:rsidRPr="00A44412" w:rsidRDefault="00F133F5" w:rsidP="0012163E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</w:rPr>
            </w:pPr>
            <w:r w:rsidRPr="00A44412">
              <w:rPr>
                <w:rFonts w:ascii="Arial" w:hAnsi="Arial" w:cs="Arial"/>
                <w:sz w:val="18"/>
                <w:szCs w:val="18"/>
              </w:rPr>
              <w:t>-</w:t>
            </w:r>
            <w:r w:rsidRPr="00A44412">
              <w:rPr>
                <w:rFonts w:ascii="Arial" w:hAnsi="Arial" w:cs="Arial"/>
                <w:sz w:val="18"/>
                <w:szCs w:val="18"/>
              </w:rPr>
              <w:tab/>
              <w:t xml:space="preserve">Processing one unicast DCI scheduling DL and 2 unicast DCI scheduling UL per slot group of </w:t>
            </w:r>
            <w:proofErr w:type="spellStart"/>
            <w:r w:rsidRPr="00A44412">
              <w:rPr>
                <w:rFonts w:ascii="Arial" w:hAnsi="Arial" w:cs="Arial"/>
                <w:sz w:val="18"/>
                <w:szCs w:val="18"/>
              </w:rPr>
              <w:t>Xs</w:t>
            </w:r>
            <w:proofErr w:type="spellEnd"/>
            <w:r w:rsidRPr="00A44412">
              <w:rPr>
                <w:rFonts w:ascii="Arial" w:hAnsi="Arial" w:cs="Arial"/>
                <w:sz w:val="18"/>
                <w:szCs w:val="18"/>
              </w:rPr>
              <w:t xml:space="preserve"> slots per scheduled CC for TDD.</w:t>
            </w:r>
          </w:p>
          <w:p w14:paraId="0F359428" w14:textId="77777777" w:rsidR="00F133F5" w:rsidRPr="00A44412" w:rsidRDefault="00F133F5" w:rsidP="0012163E">
            <w:pPr>
              <w:spacing w:after="0"/>
              <w:ind w:left="568" w:hanging="284"/>
              <w:rPr>
                <w:rFonts w:cs="Arial"/>
                <w:szCs w:val="18"/>
              </w:rPr>
            </w:pPr>
            <w:r w:rsidRPr="00A44412">
              <w:rPr>
                <w:rFonts w:ascii="Arial" w:hAnsi="Arial" w:cs="Arial"/>
                <w:sz w:val="18"/>
                <w:szCs w:val="18"/>
              </w:rPr>
              <w:t>-</w:t>
            </w:r>
            <w:r w:rsidRPr="00A44412">
              <w:rPr>
                <w:rFonts w:ascii="Arial" w:hAnsi="Arial" w:cs="Arial"/>
                <w:sz w:val="18"/>
                <w:szCs w:val="18"/>
              </w:rPr>
              <w:tab/>
              <w:t>For type 1 CSS without dedicated RRC configuration and for type 0, 0A, and 2 CSS, the configured monitoring occasion(s) can be any OFDM symbol(s) of any slot(s) of the slot group, and the actual monitoring occasions for any one of Type 1- CSS without dedicated RRC configuration, or Types 0, 0A, or 2 CSS is within a single span of three consecutive OFDM symbols within a single slot of the slot group.</w:t>
            </w:r>
          </w:p>
          <w:p w14:paraId="1581890B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5731B8D" w14:textId="77777777" w:rsidR="00F133F5" w:rsidRDefault="00F133F5" w:rsidP="0012163E">
            <w:pPr>
              <w:keepNext/>
              <w:keepLines/>
              <w:spacing w:after="0"/>
              <w:rPr>
                <w:ins w:id="5" w:author="Samsung (Taeseop)" w:date="2022-10-25T17:20:00Z"/>
                <w:rFonts w:ascii="Arial" w:hAnsi="Arial"/>
                <w:bCs/>
                <w:i/>
                <w:sz w:val="18"/>
              </w:rPr>
            </w:pPr>
            <w:r w:rsidRPr="00A44412">
              <w:rPr>
                <w:rFonts w:ascii="Arial" w:hAnsi="Arial"/>
                <w:sz w:val="18"/>
              </w:rPr>
              <w:t xml:space="preserve">UE indicating support of this feature shall also indicate support of </w:t>
            </w:r>
            <w:r w:rsidRPr="00A44412">
              <w:rPr>
                <w:rFonts w:ascii="Arial" w:hAnsi="Arial"/>
                <w:bCs/>
                <w:i/>
                <w:sz w:val="18"/>
              </w:rPr>
              <w:t>dl-FR2-2-SCS-120kHz-r17.</w:t>
            </w:r>
          </w:p>
          <w:p w14:paraId="4BF4BEAC" w14:textId="77777777" w:rsidR="00F133F5" w:rsidRDefault="00F133F5" w:rsidP="0012163E">
            <w:pPr>
              <w:keepNext/>
              <w:keepLines/>
              <w:spacing w:after="0"/>
              <w:rPr>
                <w:ins w:id="6" w:author="Samsung (Taeseop)" w:date="2022-10-25T17:20:00Z"/>
                <w:rFonts w:ascii="Arial" w:hAnsi="Arial"/>
                <w:bCs/>
                <w:i/>
                <w:sz w:val="18"/>
              </w:rPr>
            </w:pPr>
          </w:p>
          <w:p w14:paraId="0743AD25" w14:textId="77777777" w:rsidR="00F133F5" w:rsidRPr="00A44412" w:rsidRDefault="00F133F5" w:rsidP="00F133F5">
            <w:pPr>
              <w:pStyle w:val="TAN"/>
              <w:rPr>
                <w:b/>
                <w:bCs/>
                <w:i/>
                <w:iCs/>
              </w:rPr>
            </w:pPr>
            <w:ins w:id="7" w:author="Samsung (Taeseop)" w:date="2022-10-25T17:20:00Z">
              <w:r>
                <w:rPr>
                  <w:rFonts w:hint="eastAsia"/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DL-PRS with 960 kHz SCS is</w:t>
              </w:r>
              <w:r w:rsidRPr="00A77EFF">
                <w:rPr>
                  <w:lang w:eastAsia="ko-KR"/>
                </w:rPr>
                <w:t xml:space="preserve"> not supported in FR2-2 in </w:t>
              </w:r>
              <w:r>
                <w:rPr>
                  <w:lang w:eastAsia="ko-KR"/>
                </w:rPr>
                <w:t>this version of the specification.</w:t>
              </w:r>
            </w:ins>
          </w:p>
        </w:tc>
        <w:tc>
          <w:tcPr>
            <w:tcW w:w="709" w:type="dxa"/>
          </w:tcPr>
          <w:p w14:paraId="4A56240E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 xml:space="preserve">Band </w:t>
            </w:r>
          </w:p>
        </w:tc>
        <w:tc>
          <w:tcPr>
            <w:tcW w:w="567" w:type="dxa"/>
          </w:tcPr>
          <w:p w14:paraId="65B20F17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7AF9D5AB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05" w:type="dxa"/>
          </w:tcPr>
          <w:p w14:paraId="5D870C09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</w:tr>
      <w:tr w:rsidR="00F133F5" w:rsidRPr="00A44412" w14:paraId="2AF2EFB6" w14:textId="77777777" w:rsidTr="0012163E">
        <w:tc>
          <w:tcPr>
            <w:tcW w:w="6939" w:type="dxa"/>
          </w:tcPr>
          <w:p w14:paraId="2616C426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b/>
                <w:i/>
                <w:sz w:val="18"/>
              </w:rPr>
              <w:lastRenderedPageBreak/>
              <w:t>enhancedPDCCH-monitoringSCS-480kHz-r17</w:t>
            </w:r>
          </w:p>
          <w:p w14:paraId="526FBAFF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  <w:r w:rsidRPr="00A44412">
              <w:rPr>
                <w:rFonts w:ascii="Arial" w:hAnsi="Arial"/>
                <w:bCs/>
                <w:iCs/>
                <w:sz w:val="18"/>
              </w:rPr>
              <w:t>Indicates whether the UE supports multiple-slot PDCCH monitoring</w:t>
            </w:r>
            <w:r w:rsidRPr="00A44412">
              <w:rPr>
                <w:rFonts w:ascii="Arial" w:hAnsi="Arial"/>
                <w:sz w:val="18"/>
              </w:rPr>
              <w:t xml:space="preserve"> </w:t>
            </w:r>
            <w:r w:rsidRPr="00A44412">
              <w:rPr>
                <w:rFonts w:ascii="Arial" w:hAnsi="Arial"/>
                <w:bCs/>
                <w:iCs/>
                <w:sz w:val="18"/>
              </w:rPr>
              <w:t xml:space="preserve">of type 1 CSS with dedicated RRC configuration, type 3 CSS, and UE-SS in the first 3 OFDM symbols of each slot within each of the Ys=2 slots (with </w:t>
            </w:r>
            <w:proofErr w:type="spellStart"/>
            <w:r w:rsidRPr="00A44412">
              <w:rPr>
                <w:rFonts w:ascii="Arial" w:hAnsi="Arial"/>
                <w:bCs/>
                <w:iCs/>
                <w:sz w:val="18"/>
              </w:rPr>
              <w:t>Xs</w:t>
            </w:r>
            <w:proofErr w:type="spellEnd"/>
            <w:r w:rsidRPr="00A44412">
              <w:rPr>
                <w:rFonts w:ascii="Arial" w:hAnsi="Arial"/>
                <w:bCs/>
                <w:iCs/>
                <w:sz w:val="18"/>
              </w:rPr>
              <w:t>=4) for 480kHz with (</w:t>
            </w:r>
            <w:proofErr w:type="spellStart"/>
            <w:r w:rsidRPr="00A44412">
              <w:rPr>
                <w:rFonts w:ascii="Arial" w:hAnsi="Arial"/>
                <w:bCs/>
                <w:iCs/>
                <w:sz w:val="18"/>
              </w:rPr>
              <w:t>Xs,Ys</w:t>
            </w:r>
            <w:proofErr w:type="spellEnd"/>
            <w:r w:rsidRPr="00A44412">
              <w:rPr>
                <w:rFonts w:ascii="Arial" w:hAnsi="Arial"/>
                <w:bCs/>
                <w:iCs/>
                <w:sz w:val="18"/>
              </w:rPr>
              <w:t>)=(4,2).</w:t>
            </w:r>
          </w:p>
          <w:p w14:paraId="2365B6A2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</w:p>
          <w:p w14:paraId="101C3135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A44412">
              <w:rPr>
                <w:rFonts w:ascii="Arial" w:hAnsi="Arial"/>
                <w:sz w:val="18"/>
              </w:rPr>
              <w:t xml:space="preserve">UE indicating support of this feature shall also indicate support of </w:t>
            </w:r>
            <w:r w:rsidRPr="00A44412">
              <w:rPr>
                <w:rFonts w:ascii="Arial" w:hAnsi="Arial"/>
                <w:bCs/>
                <w:i/>
                <w:sz w:val="18"/>
              </w:rPr>
              <w:t>dl-FR2-2-SCS-480kHz-r17.</w:t>
            </w:r>
          </w:p>
        </w:tc>
        <w:tc>
          <w:tcPr>
            <w:tcW w:w="709" w:type="dxa"/>
          </w:tcPr>
          <w:p w14:paraId="24987541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Band</w:t>
            </w:r>
          </w:p>
        </w:tc>
        <w:tc>
          <w:tcPr>
            <w:tcW w:w="567" w:type="dxa"/>
          </w:tcPr>
          <w:p w14:paraId="07D6FE88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5DEF588F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05" w:type="dxa"/>
          </w:tcPr>
          <w:p w14:paraId="422545C8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</w:tr>
      <w:tr w:rsidR="00F133F5" w:rsidRPr="00A44412" w14:paraId="7D5937AB" w14:textId="77777777" w:rsidTr="0012163E">
        <w:tc>
          <w:tcPr>
            <w:tcW w:w="6939" w:type="dxa"/>
          </w:tcPr>
          <w:p w14:paraId="44E2DBBA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b/>
                <w:i/>
                <w:sz w:val="18"/>
              </w:rPr>
              <w:t>enhancedPDCCH-monitoringSCS-960kHz-r17</w:t>
            </w:r>
          </w:p>
          <w:p w14:paraId="4E145AC4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bCs/>
                <w:iCs/>
                <w:sz w:val="18"/>
              </w:rPr>
              <w:t>Indicates whether the UE supports multiple-slot PDCCH monitoring for one or more of (</w:t>
            </w:r>
            <w:proofErr w:type="spellStart"/>
            <w:r w:rsidRPr="00A44412">
              <w:rPr>
                <w:rFonts w:ascii="Arial" w:hAnsi="Arial"/>
                <w:bCs/>
                <w:iCs/>
                <w:sz w:val="18"/>
              </w:rPr>
              <w:t>Xs</w:t>
            </w:r>
            <w:proofErr w:type="spellEnd"/>
            <w:r w:rsidRPr="00A44412">
              <w:rPr>
                <w:rFonts w:ascii="Arial" w:hAnsi="Arial"/>
                <w:bCs/>
                <w:iCs/>
                <w:sz w:val="18"/>
              </w:rPr>
              <w:t>, Ys) = {(4,1), (4,2), (8,4)} for 960kHz</w:t>
            </w:r>
            <w:r w:rsidRPr="00A44412">
              <w:rPr>
                <w:rFonts w:ascii="Arial" w:hAnsi="Arial"/>
                <w:sz w:val="18"/>
              </w:rPr>
              <w:t>:</w:t>
            </w:r>
          </w:p>
          <w:p w14:paraId="7DEAF621" w14:textId="77777777" w:rsidR="00F133F5" w:rsidRPr="00A44412" w:rsidRDefault="00F133F5" w:rsidP="0012163E">
            <w:pPr>
              <w:spacing w:after="0"/>
              <w:ind w:left="568" w:hanging="284"/>
              <w:rPr>
                <w:rFonts w:cs="Arial"/>
                <w:szCs w:val="18"/>
              </w:rPr>
            </w:pPr>
            <w:r w:rsidRPr="00A44412">
              <w:rPr>
                <w:rFonts w:ascii="Arial" w:hAnsi="Arial" w:cs="Arial"/>
                <w:sz w:val="18"/>
                <w:szCs w:val="18"/>
              </w:rPr>
              <w:t>-</w:t>
            </w:r>
            <w:r w:rsidRPr="00A44412">
              <w:rPr>
                <w:rFonts w:ascii="Arial" w:hAnsi="Arial" w:cs="Arial"/>
                <w:sz w:val="18"/>
                <w:szCs w:val="18"/>
              </w:rPr>
              <w:tab/>
              <w:t xml:space="preserve">Type 1 CSS with dedicated RRC configuration, type 3 CSS, and UE-SS in the first 3 OFDM symbols of each slot within each of the Ys=2 slots (with </w:t>
            </w:r>
            <w:proofErr w:type="spellStart"/>
            <w:r w:rsidRPr="00A44412">
              <w:rPr>
                <w:rFonts w:ascii="Arial" w:hAnsi="Arial" w:cs="Arial"/>
                <w:sz w:val="18"/>
                <w:szCs w:val="18"/>
              </w:rPr>
              <w:t>Xs</w:t>
            </w:r>
            <w:proofErr w:type="spellEnd"/>
            <w:r w:rsidRPr="00A44412">
              <w:rPr>
                <w:rFonts w:ascii="Arial" w:hAnsi="Arial" w:cs="Arial"/>
                <w:sz w:val="18"/>
                <w:szCs w:val="18"/>
              </w:rPr>
              <w:t xml:space="preserve">=4) or Ys =4 slots (with </w:t>
            </w:r>
            <w:proofErr w:type="spellStart"/>
            <w:r w:rsidRPr="00A44412">
              <w:rPr>
                <w:rFonts w:ascii="Arial" w:hAnsi="Arial" w:cs="Arial"/>
                <w:sz w:val="18"/>
                <w:szCs w:val="18"/>
              </w:rPr>
              <w:t>Xs</w:t>
            </w:r>
            <w:proofErr w:type="spellEnd"/>
            <w:r w:rsidRPr="00A44412">
              <w:rPr>
                <w:rFonts w:ascii="Arial" w:hAnsi="Arial" w:cs="Arial"/>
                <w:sz w:val="18"/>
                <w:szCs w:val="18"/>
              </w:rPr>
              <w:t>=8).</w:t>
            </w:r>
          </w:p>
          <w:p w14:paraId="39F14387" w14:textId="77777777" w:rsidR="00F133F5" w:rsidRPr="00A44412" w:rsidRDefault="00F133F5" w:rsidP="0012163E">
            <w:pPr>
              <w:spacing w:after="0"/>
              <w:ind w:left="568" w:hanging="284"/>
              <w:rPr>
                <w:rFonts w:cs="Arial"/>
                <w:szCs w:val="18"/>
              </w:rPr>
            </w:pPr>
            <w:r w:rsidRPr="00A44412">
              <w:rPr>
                <w:rFonts w:ascii="Arial" w:hAnsi="Arial" w:cs="Arial"/>
                <w:sz w:val="18"/>
                <w:szCs w:val="18"/>
              </w:rPr>
              <w:t>-</w:t>
            </w:r>
            <w:r w:rsidRPr="00A44412">
              <w:rPr>
                <w:rFonts w:ascii="Arial" w:hAnsi="Arial" w:cs="Arial"/>
                <w:sz w:val="18"/>
                <w:szCs w:val="18"/>
              </w:rPr>
              <w:tab/>
              <w:t xml:space="preserve">Type 1 CSS with dedicated RRC configuration, type 3 CSS, and UE-SS with a span duration of Y symbols and a minimum gap of X symbols between the start of two spans where (X,Y) = (7, 3) within the Ys=1 slot (with </w:t>
            </w:r>
            <w:proofErr w:type="spellStart"/>
            <w:r w:rsidRPr="00A44412">
              <w:rPr>
                <w:rFonts w:ascii="Arial" w:hAnsi="Arial" w:cs="Arial"/>
                <w:sz w:val="18"/>
                <w:szCs w:val="18"/>
              </w:rPr>
              <w:t>Xs</w:t>
            </w:r>
            <w:proofErr w:type="spellEnd"/>
            <w:r w:rsidRPr="00A44412">
              <w:rPr>
                <w:rFonts w:ascii="Arial" w:hAnsi="Arial" w:cs="Arial"/>
                <w:sz w:val="18"/>
                <w:szCs w:val="18"/>
              </w:rPr>
              <w:t>=4).</w:t>
            </w:r>
          </w:p>
          <w:p w14:paraId="77B86F7A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</w:p>
          <w:p w14:paraId="79998890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A44412">
              <w:rPr>
                <w:rFonts w:ascii="Arial" w:hAnsi="Arial"/>
                <w:sz w:val="18"/>
              </w:rPr>
              <w:t xml:space="preserve">UE indicating support of this feature shall also indicate support of </w:t>
            </w:r>
            <w:r w:rsidRPr="00A44412">
              <w:rPr>
                <w:rFonts w:ascii="Arial" w:hAnsi="Arial"/>
                <w:bCs/>
                <w:i/>
                <w:sz w:val="18"/>
              </w:rPr>
              <w:t>dl-FR2-2-SCS-960kHz-r17</w:t>
            </w:r>
            <w:r w:rsidRPr="00A44412">
              <w:rPr>
                <w:rFonts w:ascii="Arial" w:hAnsi="Arial"/>
                <w:bCs/>
                <w:iCs/>
                <w:sz w:val="18"/>
              </w:rPr>
              <w:t xml:space="preserve"> and </w:t>
            </w:r>
            <w:r w:rsidRPr="00A44412">
              <w:rPr>
                <w:rFonts w:ascii="Arial" w:hAnsi="Arial"/>
                <w:sz w:val="18"/>
              </w:rPr>
              <w:t>shall include at least one of pdcch-monitoring4-1, pdcch-monitoring4-2, or pdcch-monitoring8-4</w:t>
            </w:r>
            <w:r w:rsidRPr="00A44412">
              <w:rPr>
                <w:rFonts w:ascii="Arial" w:hAnsi="Arial"/>
                <w:bCs/>
                <w:i/>
                <w:sz w:val="18"/>
              </w:rPr>
              <w:t>.</w:t>
            </w:r>
          </w:p>
        </w:tc>
        <w:tc>
          <w:tcPr>
            <w:tcW w:w="709" w:type="dxa"/>
          </w:tcPr>
          <w:p w14:paraId="1218F639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Band</w:t>
            </w:r>
          </w:p>
        </w:tc>
        <w:tc>
          <w:tcPr>
            <w:tcW w:w="567" w:type="dxa"/>
          </w:tcPr>
          <w:p w14:paraId="62AAB090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49446592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05" w:type="dxa"/>
          </w:tcPr>
          <w:p w14:paraId="5FF96309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</w:tr>
      <w:tr w:rsidR="00F133F5" w:rsidRPr="00A44412" w14:paraId="0ABACBB2" w14:textId="77777777" w:rsidTr="0012163E">
        <w:tc>
          <w:tcPr>
            <w:tcW w:w="6939" w:type="dxa"/>
          </w:tcPr>
          <w:p w14:paraId="62B98E6F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b/>
                <w:i/>
                <w:sz w:val="18"/>
              </w:rPr>
              <w:t>modulation64-QAM-PUSCH-FR2-2-r17</w:t>
            </w:r>
          </w:p>
          <w:p w14:paraId="039A2726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  <w:r w:rsidRPr="00A44412">
              <w:rPr>
                <w:rFonts w:ascii="Arial" w:hAnsi="Arial"/>
                <w:bCs/>
                <w:iCs/>
                <w:sz w:val="18"/>
              </w:rPr>
              <w:t>Indicates whether the UE supports 64-QAM modulation for FR2-2 PUSCH.</w:t>
            </w:r>
          </w:p>
        </w:tc>
        <w:tc>
          <w:tcPr>
            <w:tcW w:w="709" w:type="dxa"/>
          </w:tcPr>
          <w:p w14:paraId="4BDC82B8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Band</w:t>
            </w:r>
          </w:p>
        </w:tc>
        <w:tc>
          <w:tcPr>
            <w:tcW w:w="567" w:type="dxa"/>
          </w:tcPr>
          <w:p w14:paraId="658FA33C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52761F32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05" w:type="dxa"/>
          </w:tcPr>
          <w:p w14:paraId="1897984F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</w:tr>
      <w:tr w:rsidR="00F133F5" w:rsidRPr="00A44412" w14:paraId="17534D07" w14:textId="77777777" w:rsidTr="0012163E">
        <w:tc>
          <w:tcPr>
            <w:tcW w:w="6939" w:type="dxa"/>
          </w:tcPr>
          <w:p w14:paraId="3B251999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A44412">
              <w:rPr>
                <w:rFonts w:ascii="Arial" w:hAnsi="Arial"/>
                <w:b/>
                <w:bCs/>
                <w:i/>
                <w:iCs/>
                <w:sz w:val="18"/>
              </w:rPr>
              <w:t>ul-FR2-2-SCS-120kHz-r17</w:t>
            </w:r>
          </w:p>
          <w:p w14:paraId="1953C353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Indicates whether the UE supports PRACH with 120kHz SCS and length 139 and transmission of 120kHz subcarrier spacing for UL data and control channels and reference signals in FR2-2.</w:t>
            </w:r>
          </w:p>
          <w:p w14:paraId="3D78F83B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4D7C84C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sz w:val="18"/>
              </w:rPr>
              <w:t xml:space="preserve">UE indicating support of this feature shall also indicate support of </w:t>
            </w:r>
            <w:r w:rsidRPr="00A44412">
              <w:rPr>
                <w:rFonts w:ascii="Arial" w:hAnsi="Arial"/>
                <w:bCs/>
                <w:i/>
                <w:sz w:val="18"/>
              </w:rPr>
              <w:t>dl-FR2-2-SCS-120kHz-r17.</w:t>
            </w:r>
          </w:p>
        </w:tc>
        <w:tc>
          <w:tcPr>
            <w:tcW w:w="709" w:type="dxa"/>
          </w:tcPr>
          <w:p w14:paraId="452BF5C8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 xml:space="preserve">Band </w:t>
            </w:r>
          </w:p>
        </w:tc>
        <w:tc>
          <w:tcPr>
            <w:tcW w:w="567" w:type="dxa"/>
          </w:tcPr>
          <w:p w14:paraId="4280E242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6574C754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05" w:type="dxa"/>
          </w:tcPr>
          <w:p w14:paraId="4C0FDB0D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</w:tr>
      <w:tr w:rsidR="00F133F5" w:rsidRPr="00A44412" w14:paraId="69598F2E" w14:textId="77777777" w:rsidTr="0012163E">
        <w:tc>
          <w:tcPr>
            <w:tcW w:w="6939" w:type="dxa"/>
          </w:tcPr>
          <w:p w14:paraId="71BECE12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A44412">
              <w:rPr>
                <w:rFonts w:ascii="Arial" w:hAnsi="Arial"/>
                <w:b/>
                <w:bCs/>
                <w:i/>
                <w:iCs/>
                <w:sz w:val="18"/>
              </w:rPr>
              <w:t>ul-FR2-2-SCS-480kHz-r17</w:t>
            </w:r>
          </w:p>
          <w:p w14:paraId="3FF48226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Indicates whether the UE supports the following:</w:t>
            </w:r>
          </w:p>
          <w:p w14:paraId="2231BE27" w14:textId="77777777" w:rsidR="00F133F5" w:rsidRPr="00A44412" w:rsidRDefault="00F133F5" w:rsidP="0012163E">
            <w:pPr>
              <w:spacing w:after="0"/>
              <w:ind w:left="568" w:hanging="284"/>
              <w:rPr>
                <w:rFonts w:cs="Arial"/>
                <w:szCs w:val="18"/>
              </w:rPr>
            </w:pPr>
            <w:r w:rsidRPr="00A44412">
              <w:rPr>
                <w:rFonts w:ascii="Arial" w:hAnsi="Arial" w:cs="Arial"/>
                <w:sz w:val="18"/>
                <w:szCs w:val="18"/>
              </w:rPr>
              <w:t>-</w:t>
            </w:r>
            <w:r w:rsidRPr="00A44412">
              <w:rPr>
                <w:rFonts w:ascii="Arial" w:hAnsi="Arial" w:cs="Arial"/>
                <w:sz w:val="18"/>
                <w:szCs w:val="18"/>
              </w:rPr>
              <w:tab/>
              <w:t>PRACH with 480kHz SCS and length 139.</w:t>
            </w:r>
          </w:p>
          <w:p w14:paraId="6958A98B" w14:textId="77777777" w:rsidR="00F133F5" w:rsidRPr="00A44412" w:rsidRDefault="00F133F5" w:rsidP="0012163E">
            <w:pPr>
              <w:spacing w:after="0"/>
              <w:ind w:left="568" w:hanging="284"/>
              <w:rPr>
                <w:rFonts w:cs="Arial"/>
                <w:szCs w:val="18"/>
              </w:rPr>
            </w:pPr>
            <w:r w:rsidRPr="00A44412">
              <w:rPr>
                <w:rFonts w:ascii="Arial" w:hAnsi="Arial" w:cs="Arial"/>
                <w:sz w:val="18"/>
                <w:szCs w:val="18"/>
              </w:rPr>
              <w:t>-</w:t>
            </w:r>
            <w:r w:rsidRPr="00A44412">
              <w:rPr>
                <w:rFonts w:ascii="Arial" w:hAnsi="Arial" w:cs="Arial"/>
                <w:sz w:val="18"/>
                <w:szCs w:val="18"/>
              </w:rPr>
              <w:tab/>
              <w:t>Transmission of 4800kHz subcarrier spacing for UL data and control channels and reference signals in FR2-2.</w:t>
            </w:r>
          </w:p>
          <w:p w14:paraId="096D2F5D" w14:textId="77777777" w:rsidR="00F133F5" w:rsidRPr="00A44412" w:rsidRDefault="00F133F5" w:rsidP="0012163E">
            <w:pPr>
              <w:spacing w:after="0"/>
              <w:ind w:left="568" w:hanging="284"/>
              <w:rPr>
                <w:rFonts w:cs="Arial"/>
                <w:szCs w:val="18"/>
              </w:rPr>
            </w:pPr>
            <w:r w:rsidRPr="00A44412">
              <w:rPr>
                <w:rFonts w:ascii="Arial" w:hAnsi="Arial" w:cs="Arial"/>
                <w:sz w:val="18"/>
                <w:szCs w:val="18"/>
              </w:rPr>
              <w:t>-</w:t>
            </w:r>
            <w:r w:rsidRPr="00A44412">
              <w:rPr>
                <w:rFonts w:ascii="Arial" w:hAnsi="Arial" w:cs="Arial"/>
                <w:sz w:val="18"/>
                <w:szCs w:val="18"/>
              </w:rPr>
              <w:tab/>
              <w:t>Multi-PUSCH scheduling by single DCI for the operation with 480 kHz SCS.</w:t>
            </w:r>
          </w:p>
          <w:p w14:paraId="3CBEAB8C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9C7EC81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A44412">
              <w:rPr>
                <w:rFonts w:ascii="Arial" w:hAnsi="Arial"/>
                <w:sz w:val="18"/>
              </w:rPr>
              <w:t xml:space="preserve">UE indicating support of this feature shall also indicate support of </w:t>
            </w:r>
            <w:r w:rsidRPr="00A44412">
              <w:rPr>
                <w:rFonts w:ascii="Arial" w:hAnsi="Arial"/>
                <w:bCs/>
                <w:i/>
                <w:sz w:val="18"/>
              </w:rPr>
              <w:t xml:space="preserve">dl-FR2-2-SCS-480kHz-r17 </w:t>
            </w:r>
            <w:r w:rsidRPr="00A44412">
              <w:rPr>
                <w:rFonts w:ascii="Arial" w:hAnsi="Arial"/>
                <w:bCs/>
                <w:iCs/>
                <w:sz w:val="18"/>
              </w:rPr>
              <w:t>and</w:t>
            </w:r>
            <w:r w:rsidRPr="00A44412">
              <w:rPr>
                <w:rFonts w:ascii="Arial" w:hAnsi="Arial"/>
                <w:bCs/>
                <w:i/>
                <w:sz w:val="18"/>
              </w:rPr>
              <w:t xml:space="preserve"> ul-FR2-2-SCS-120kHz-r17.</w:t>
            </w:r>
          </w:p>
        </w:tc>
        <w:tc>
          <w:tcPr>
            <w:tcW w:w="709" w:type="dxa"/>
          </w:tcPr>
          <w:p w14:paraId="05C8F81E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 xml:space="preserve">Band </w:t>
            </w:r>
          </w:p>
        </w:tc>
        <w:tc>
          <w:tcPr>
            <w:tcW w:w="567" w:type="dxa"/>
          </w:tcPr>
          <w:p w14:paraId="09E35611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7169825F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05" w:type="dxa"/>
          </w:tcPr>
          <w:p w14:paraId="77BB5930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</w:tr>
      <w:tr w:rsidR="00F133F5" w:rsidRPr="00A44412" w14:paraId="261829B0" w14:textId="77777777" w:rsidTr="0012163E">
        <w:tc>
          <w:tcPr>
            <w:tcW w:w="6939" w:type="dxa"/>
          </w:tcPr>
          <w:p w14:paraId="2BD6C495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A44412">
              <w:rPr>
                <w:rFonts w:ascii="Arial" w:hAnsi="Arial"/>
                <w:b/>
                <w:bCs/>
                <w:i/>
                <w:iCs/>
                <w:sz w:val="18"/>
              </w:rPr>
              <w:t>ul-FR2-2-SCS-960kHz-r17</w:t>
            </w:r>
          </w:p>
          <w:p w14:paraId="69405F0B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Indicates whether the UE supports the following:</w:t>
            </w:r>
          </w:p>
          <w:p w14:paraId="658B1DCF" w14:textId="77777777" w:rsidR="00F133F5" w:rsidRPr="00A44412" w:rsidRDefault="00F133F5" w:rsidP="0012163E">
            <w:pPr>
              <w:spacing w:after="0"/>
              <w:ind w:left="568" w:hanging="284"/>
              <w:rPr>
                <w:rFonts w:cs="Arial"/>
                <w:szCs w:val="18"/>
              </w:rPr>
            </w:pPr>
            <w:r w:rsidRPr="00A44412">
              <w:rPr>
                <w:rFonts w:ascii="Arial" w:hAnsi="Arial" w:cs="Arial"/>
                <w:sz w:val="18"/>
                <w:szCs w:val="18"/>
              </w:rPr>
              <w:t>-</w:t>
            </w:r>
            <w:r w:rsidRPr="00A44412">
              <w:rPr>
                <w:rFonts w:ascii="Arial" w:hAnsi="Arial" w:cs="Arial"/>
                <w:sz w:val="18"/>
                <w:szCs w:val="18"/>
              </w:rPr>
              <w:tab/>
              <w:t>PRACH with 960kHz SCS and length 139.</w:t>
            </w:r>
          </w:p>
          <w:p w14:paraId="25036EDC" w14:textId="77777777" w:rsidR="00F133F5" w:rsidRPr="00A44412" w:rsidRDefault="00F133F5" w:rsidP="0012163E">
            <w:pPr>
              <w:spacing w:after="0"/>
              <w:ind w:left="568" w:hanging="284"/>
              <w:rPr>
                <w:rFonts w:cs="Arial"/>
                <w:szCs w:val="18"/>
              </w:rPr>
            </w:pPr>
            <w:r w:rsidRPr="00A44412">
              <w:rPr>
                <w:rFonts w:ascii="Arial" w:hAnsi="Arial" w:cs="Arial"/>
                <w:sz w:val="18"/>
                <w:szCs w:val="18"/>
              </w:rPr>
              <w:t>-</w:t>
            </w:r>
            <w:r w:rsidRPr="00A44412">
              <w:rPr>
                <w:rFonts w:ascii="Arial" w:hAnsi="Arial" w:cs="Arial"/>
                <w:sz w:val="18"/>
                <w:szCs w:val="18"/>
              </w:rPr>
              <w:tab/>
              <w:t>Transmission of 960kHz subcarrier spacing for UL data and control channels and reference signals in FR2-2.</w:t>
            </w:r>
          </w:p>
          <w:p w14:paraId="0FC0AD8A" w14:textId="77777777" w:rsidR="00F133F5" w:rsidRPr="00A44412" w:rsidRDefault="00F133F5" w:rsidP="0012163E">
            <w:pPr>
              <w:spacing w:after="0"/>
              <w:ind w:left="568" w:hanging="284"/>
              <w:rPr>
                <w:rFonts w:cs="Arial"/>
                <w:szCs w:val="18"/>
              </w:rPr>
            </w:pPr>
            <w:r w:rsidRPr="00A44412">
              <w:rPr>
                <w:rFonts w:ascii="Arial" w:hAnsi="Arial" w:cs="Arial"/>
                <w:sz w:val="18"/>
                <w:szCs w:val="18"/>
              </w:rPr>
              <w:t>-</w:t>
            </w:r>
            <w:r w:rsidRPr="00A44412">
              <w:rPr>
                <w:rFonts w:ascii="Arial" w:hAnsi="Arial" w:cs="Arial"/>
                <w:sz w:val="18"/>
                <w:szCs w:val="18"/>
              </w:rPr>
              <w:tab/>
              <w:t>Multi-PUSCH scheduling by single DCI for the operation with 960 kHz SCS.</w:t>
            </w:r>
          </w:p>
          <w:p w14:paraId="6DCE42C6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CE49640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A44412">
              <w:rPr>
                <w:rFonts w:ascii="Arial" w:hAnsi="Arial"/>
                <w:sz w:val="18"/>
              </w:rPr>
              <w:t xml:space="preserve">UE indicating support of this feature shall also indicate support of </w:t>
            </w:r>
            <w:r w:rsidRPr="00A44412">
              <w:rPr>
                <w:rFonts w:ascii="Arial" w:hAnsi="Arial"/>
                <w:bCs/>
                <w:i/>
                <w:sz w:val="18"/>
              </w:rPr>
              <w:t xml:space="preserve">dl-FR2-2-SCS-960kHz-r17 </w:t>
            </w:r>
            <w:r w:rsidRPr="00A44412">
              <w:rPr>
                <w:rFonts w:ascii="Arial" w:hAnsi="Arial"/>
                <w:bCs/>
                <w:iCs/>
                <w:sz w:val="18"/>
              </w:rPr>
              <w:t>and</w:t>
            </w:r>
            <w:r w:rsidRPr="00A44412">
              <w:rPr>
                <w:rFonts w:ascii="Arial" w:hAnsi="Arial"/>
                <w:bCs/>
                <w:i/>
                <w:sz w:val="18"/>
              </w:rPr>
              <w:t xml:space="preserve"> ul-FR2-2-SCS-120kHz-r17.</w:t>
            </w:r>
          </w:p>
        </w:tc>
        <w:tc>
          <w:tcPr>
            <w:tcW w:w="709" w:type="dxa"/>
          </w:tcPr>
          <w:p w14:paraId="0864D385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 xml:space="preserve">Band </w:t>
            </w:r>
          </w:p>
        </w:tc>
        <w:tc>
          <w:tcPr>
            <w:tcW w:w="567" w:type="dxa"/>
          </w:tcPr>
          <w:p w14:paraId="1F13469F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4189092B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05" w:type="dxa"/>
          </w:tcPr>
          <w:p w14:paraId="4131946E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</w:tr>
      <w:tr w:rsidR="00F133F5" w:rsidRPr="00A44412" w14:paraId="63C8FA8F" w14:textId="77777777" w:rsidTr="0012163E">
        <w:tc>
          <w:tcPr>
            <w:tcW w:w="6939" w:type="dxa"/>
          </w:tcPr>
          <w:p w14:paraId="080403BB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b/>
                <w:i/>
                <w:sz w:val="18"/>
              </w:rPr>
              <w:t>initialAccessSSB-120kHz-r17</w:t>
            </w:r>
          </w:p>
          <w:p w14:paraId="1D0FD8A7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Indicates whether the UE supports 120kHz SSB for initial access in FR2-2.</w:t>
            </w:r>
          </w:p>
          <w:p w14:paraId="03F74F98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1B5344A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sz w:val="18"/>
              </w:rPr>
              <w:t xml:space="preserve">UE indicating support of this feature shall also indicate support of </w:t>
            </w:r>
            <w:r w:rsidRPr="00A44412">
              <w:rPr>
                <w:rFonts w:ascii="Arial" w:hAnsi="Arial"/>
                <w:bCs/>
                <w:i/>
                <w:sz w:val="18"/>
              </w:rPr>
              <w:t xml:space="preserve">dl-FR2-2-SCS-120kHz-r17 </w:t>
            </w:r>
            <w:r w:rsidRPr="00A44412">
              <w:rPr>
                <w:rFonts w:ascii="Arial" w:hAnsi="Arial"/>
                <w:bCs/>
                <w:iCs/>
                <w:sz w:val="18"/>
              </w:rPr>
              <w:t>and</w:t>
            </w:r>
            <w:r w:rsidRPr="00A44412">
              <w:rPr>
                <w:rFonts w:ascii="Arial" w:hAnsi="Arial"/>
                <w:bCs/>
                <w:i/>
                <w:sz w:val="18"/>
              </w:rPr>
              <w:t xml:space="preserve"> ul-FR2-2-SCS-120kHz-r17.</w:t>
            </w:r>
          </w:p>
        </w:tc>
        <w:tc>
          <w:tcPr>
            <w:tcW w:w="709" w:type="dxa"/>
          </w:tcPr>
          <w:p w14:paraId="5FA3CBF4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 xml:space="preserve">Band </w:t>
            </w:r>
          </w:p>
        </w:tc>
        <w:tc>
          <w:tcPr>
            <w:tcW w:w="567" w:type="dxa"/>
          </w:tcPr>
          <w:p w14:paraId="29D43E03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4E5BC1EB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05" w:type="dxa"/>
          </w:tcPr>
          <w:p w14:paraId="312B437E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</w:tr>
      <w:tr w:rsidR="00F133F5" w:rsidRPr="00A44412" w14:paraId="187EED78" w14:textId="77777777" w:rsidTr="0012163E">
        <w:tc>
          <w:tcPr>
            <w:tcW w:w="6939" w:type="dxa"/>
          </w:tcPr>
          <w:p w14:paraId="30412C39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b/>
                <w:i/>
                <w:sz w:val="18"/>
              </w:rPr>
              <w:t>initialAccessSSB-480kHz-r17</w:t>
            </w:r>
          </w:p>
          <w:p w14:paraId="4F4A4C3D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Indicates whether the UE supports 480kHz SSB for initial access in FR2-2.</w:t>
            </w:r>
          </w:p>
          <w:p w14:paraId="705BAF93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86B9E6E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sz w:val="18"/>
              </w:rPr>
              <w:t xml:space="preserve">UE indicating support of this feature shall also indicate support of </w:t>
            </w:r>
            <w:r w:rsidRPr="00A44412">
              <w:rPr>
                <w:rFonts w:ascii="Arial" w:hAnsi="Arial"/>
                <w:bCs/>
                <w:i/>
                <w:sz w:val="18"/>
              </w:rPr>
              <w:t xml:space="preserve">initialAccessSSB-120kHz-r17, dl-FR2-2-SCS-480kHz-r17 </w:t>
            </w:r>
            <w:r w:rsidRPr="00A44412">
              <w:rPr>
                <w:rFonts w:ascii="Arial" w:hAnsi="Arial"/>
                <w:bCs/>
                <w:iCs/>
                <w:sz w:val="18"/>
              </w:rPr>
              <w:t>and</w:t>
            </w:r>
            <w:r w:rsidRPr="00A44412">
              <w:rPr>
                <w:rFonts w:ascii="Arial" w:hAnsi="Arial"/>
                <w:bCs/>
                <w:i/>
                <w:sz w:val="18"/>
              </w:rPr>
              <w:t xml:space="preserve"> ul-FR2-2-SCS-480kHz-r17.</w:t>
            </w:r>
          </w:p>
        </w:tc>
        <w:tc>
          <w:tcPr>
            <w:tcW w:w="709" w:type="dxa"/>
          </w:tcPr>
          <w:p w14:paraId="23A99789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 xml:space="preserve">Band </w:t>
            </w:r>
          </w:p>
        </w:tc>
        <w:tc>
          <w:tcPr>
            <w:tcW w:w="567" w:type="dxa"/>
          </w:tcPr>
          <w:p w14:paraId="3C2737BD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479226C0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05" w:type="dxa"/>
          </w:tcPr>
          <w:p w14:paraId="4CE56C77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</w:tr>
      <w:tr w:rsidR="00F133F5" w:rsidRPr="00A44412" w14:paraId="6B0A330B" w14:textId="77777777" w:rsidTr="0012163E">
        <w:tc>
          <w:tcPr>
            <w:tcW w:w="6939" w:type="dxa"/>
          </w:tcPr>
          <w:p w14:paraId="5868DF12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  <w:r w:rsidRPr="00A44412">
              <w:rPr>
                <w:rFonts w:ascii="Arial" w:hAnsi="Arial"/>
                <w:b/>
                <w:i/>
                <w:sz w:val="18"/>
              </w:rPr>
              <w:t>multiPDSCH-SingleDCI-FR2-2-SCS-120kHz-r17</w:t>
            </w:r>
          </w:p>
          <w:p w14:paraId="4A42A482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  <w:r w:rsidRPr="00A44412">
              <w:rPr>
                <w:rFonts w:ascii="Arial" w:hAnsi="Arial"/>
                <w:bCs/>
                <w:iCs/>
                <w:sz w:val="18"/>
              </w:rPr>
              <w:t>Indicates whether the UE supports</w:t>
            </w:r>
            <w:r w:rsidRPr="00A44412">
              <w:rPr>
                <w:rFonts w:ascii="Arial" w:hAnsi="Arial"/>
                <w:sz w:val="18"/>
              </w:rPr>
              <w:t xml:space="preserve"> </w:t>
            </w:r>
            <w:r w:rsidRPr="00A44412">
              <w:rPr>
                <w:rFonts w:ascii="Arial" w:hAnsi="Arial"/>
                <w:bCs/>
                <w:iCs/>
                <w:sz w:val="18"/>
              </w:rPr>
              <w:t>multi-PDSCH scheduling by single DCI for the operation with 120 kHz SCS in FR2-2 and HARQ enhancements for both type 1 and type 2 HARQ codebook.</w:t>
            </w:r>
          </w:p>
          <w:p w14:paraId="79ADE970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</w:p>
          <w:p w14:paraId="1FE16234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sz w:val="18"/>
              </w:rPr>
              <w:t xml:space="preserve">UE indicating support of this feature shall also indicate support of </w:t>
            </w:r>
            <w:r w:rsidRPr="00A44412">
              <w:rPr>
                <w:rFonts w:ascii="Arial" w:hAnsi="Arial"/>
                <w:bCs/>
                <w:i/>
                <w:sz w:val="18"/>
              </w:rPr>
              <w:t>dl-FR2-2-SCS-120kHz-r17.</w:t>
            </w:r>
          </w:p>
        </w:tc>
        <w:tc>
          <w:tcPr>
            <w:tcW w:w="709" w:type="dxa"/>
          </w:tcPr>
          <w:p w14:paraId="248129C0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Band</w:t>
            </w:r>
          </w:p>
        </w:tc>
        <w:tc>
          <w:tcPr>
            <w:tcW w:w="567" w:type="dxa"/>
          </w:tcPr>
          <w:p w14:paraId="0A2B81D2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42200B50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05" w:type="dxa"/>
          </w:tcPr>
          <w:p w14:paraId="625ED47A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</w:tr>
      <w:tr w:rsidR="00F133F5" w:rsidRPr="00A44412" w14:paraId="38F78985" w14:textId="77777777" w:rsidTr="0012163E">
        <w:tc>
          <w:tcPr>
            <w:tcW w:w="6939" w:type="dxa"/>
          </w:tcPr>
          <w:p w14:paraId="01552E54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  <w:r w:rsidRPr="00A44412">
              <w:rPr>
                <w:rFonts w:ascii="Arial" w:hAnsi="Arial"/>
                <w:b/>
                <w:i/>
                <w:sz w:val="18"/>
              </w:rPr>
              <w:lastRenderedPageBreak/>
              <w:t>multiPUSCH-SingleDCI-FR2-2-SCS-120kHz-r17</w:t>
            </w:r>
          </w:p>
          <w:p w14:paraId="3BDEED69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  <w:r w:rsidRPr="00A44412">
              <w:rPr>
                <w:rFonts w:ascii="Arial" w:hAnsi="Arial"/>
                <w:bCs/>
                <w:iCs/>
                <w:sz w:val="18"/>
              </w:rPr>
              <w:t>Indicates whether the UE supports</w:t>
            </w:r>
            <w:r w:rsidRPr="00A44412">
              <w:rPr>
                <w:rFonts w:ascii="Arial" w:hAnsi="Arial"/>
                <w:sz w:val="18"/>
              </w:rPr>
              <w:t xml:space="preserve"> </w:t>
            </w:r>
            <w:r w:rsidRPr="00A44412">
              <w:rPr>
                <w:rFonts w:ascii="Arial" w:hAnsi="Arial"/>
                <w:bCs/>
                <w:iCs/>
                <w:sz w:val="18"/>
              </w:rPr>
              <w:t>multi-PUSCH scheduling by single DCI for the operation with 120 kHz SCS in FR2-2.</w:t>
            </w:r>
          </w:p>
          <w:p w14:paraId="7246A504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</w:p>
          <w:p w14:paraId="1B3587E3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bCs/>
                <w:iCs/>
                <w:sz w:val="18"/>
              </w:rPr>
              <w:t xml:space="preserve">UE indicating support of this feature shall also indicate support of </w:t>
            </w:r>
            <w:r w:rsidRPr="00A44412">
              <w:rPr>
                <w:rFonts w:ascii="Arial" w:hAnsi="Arial"/>
                <w:bCs/>
                <w:i/>
                <w:sz w:val="18"/>
              </w:rPr>
              <w:t>ul-FR2-2-SCS-120kHz-r17</w:t>
            </w:r>
            <w:r w:rsidRPr="00A44412">
              <w:rPr>
                <w:rFonts w:ascii="Arial" w:hAnsi="Arial"/>
                <w:bCs/>
                <w:iCs/>
                <w:sz w:val="18"/>
              </w:rPr>
              <w:t>.</w:t>
            </w:r>
          </w:p>
        </w:tc>
        <w:tc>
          <w:tcPr>
            <w:tcW w:w="709" w:type="dxa"/>
          </w:tcPr>
          <w:p w14:paraId="6FAAC5A3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Band</w:t>
            </w:r>
          </w:p>
        </w:tc>
        <w:tc>
          <w:tcPr>
            <w:tcW w:w="567" w:type="dxa"/>
          </w:tcPr>
          <w:p w14:paraId="056CE492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3D896D50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05" w:type="dxa"/>
          </w:tcPr>
          <w:p w14:paraId="5C335959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</w:tr>
      <w:tr w:rsidR="00F133F5" w:rsidRPr="00A44412" w14:paraId="71E06622" w14:textId="77777777" w:rsidTr="0012163E">
        <w:tc>
          <w:tcPr>
            <w:tcW w:w="6939" w:type="dxa"/>
          </w:tcPr>
          <w:p w14:paraId="0B637329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b/>
                <w:i/>
                <w:sz w:val="18"/>
              </w:rPr>
              <w:t>multiRB-PUCCH-SCS-120kHz-r17</w:t>
            </w:r>
          </w:p>
          <w:p w14:paraId="01459615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  <w:r w:rsidRPr="00A44412">
              <w:rPr>
                <w:rFonts w:ascii="Arial" w:hAnsi="Arial"/>
                <w:bCs/>
                <w:iCs/>
                <w:sz w:val="18"/>
              </w:rPr>
              <w:t>Indicates whether the UE supports multi-RB PUCCH format 0/1/4 for 120kHz SCS.</w:t>
            </w:r>
            <w:r w:rsidRPr="00A44412">
              <w:rPr>
                <w:rFonts w:ascii="Arial" w:hAnsi="Arial"/>
                <w:sz w:val="18"/>
              </w:rPr>
              <w:t xml:space="preserve"> </w:t>
            </w:r>
            <w:r w:rsidRPr="00A44412">
              <w:rPr>
                <w:rFonts w:ascii="Arial" w:hAnsi="Arial"/>
                <w:bCs/>
                <w:iCs/>
                <w:sz w:val="18"/>
              </w:rPr>
              <w:t>This feature is only applicable when PSD limitation applies within FR2-2 based on the regional regulations.</w:t>
            </w:r>
          </w:p>
          <w:p w14:paraId="659B6138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</w:p>
          <w:p w14:paraId="14ED8707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bCs/>
                <w:iCs/>
                <w:sz w:val="18"/>
              </w:rPr>
              <w:t xml:space="preserve">UE indicating support of this feature shall also indicate support of </w:t>
            </w:r>
            <w:r w:rsidRPr="00A44412">
              <w:rPr>
                <w:rFonts w:ascii="Arial" w:hAnsi="Arial"/>
                <w:bCs/>
                <w:i/>
                <w:sz w:val="18"/>
              </w:rPr>
              <w:t>ul-FR2-2-SCS-120kHz-r17</w:t>
            </w:r>
            <w:r w:rsidRPr="00A44412">
              <w:rPr>
                <w:rFonts w:ascii="Arial" w:hAnsi="Arial"/>
                <w:bCs/>
                <w:iCs/>
                <w:sz w:val="18"/>
              </w:rPr>
              <w:t>.</w:t>
            </w:r>
          </w:p>
        </w:tc>
        <w:tc>
          <w:tcPr>
            <w:tcW w:w="709" w:type="dxa"/>
          </w:tcPr>
          <w:p w14:paraId="7761C2C6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Band</w:t>
            </w:r>
          </w:p>
        </w:tc>
        <w:tc>
          <w:tcPr>
            <w:tcW w:w="567" w:type="dxa"/>
          </w:tcPr>
          <w:p w14:paraId="7C7A1EB6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73F924D3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05" w:type="dxa"/>
          </w:tcPr>
          <w:p w14:paraId="3806A478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</w:tr>
      <w:tr w:rsidR="00F133F5" w:rsidRPr="00A44412" w14:paraId="4C49C42C" w14:textId="77777777" w:rsidTr="0012163E">
        <w:tc>
          <w:tcPr>
            <w:tcW w:w="6939" w:type="dxa"/>
          </w:tcPr>
          <w:p w14:paraId="48BB1EB0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b/>
                <w:i/>
                <w:sz w:val="18"/>
              </w:rPr>
              <w:t>multiRB-PUCCH-SCS-480kHz-r17</w:t>
            </w:r>
          </w:p>
          <w:p w14:paraId="4D9514FD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  <w:r w:rsidRPr="00A44412">
              <w:rPr>
                <w:rFonts w:ascii="Arial" w:hAnsi="Arial"/>
                <w:bCs/>
                <w:iCs/>
                <w:sz w:val="18"/>
              </w:rPr>
              <w:t>Indicates whether the UE supports multi-RB PUCCH format 0/1/4 for 480kHz SCS. This feature is only applicable when PSD limitation applies within FR2-2 based on the regional regulations.</w:t>
            </w:r>
          </w:p>
          <w:p w14:paraId="6B52F996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</w:p>
          <w:p w14:paraId="693DDADD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bCs/>
                <w:iCs/>
                <w:sz w:val="18"/>
              </w:rPr>
              <w:t xml:space="preserve">UE indicating support of this feature shall also indicate support of </w:t>
            </w:r>
            <w:r w:rsidRPr="00A44412">
              <w:rPr>
                <w:rFonts w:ascii="Arial" w:hAnsi="Arial"/>
                <w:bCs/>
                <w:i/>
                <w:sz w:val="18"/>
              </w:rPr>
              <w:t>ul-FR2-2-SCS-480kHz-r17</w:t>
            </w:r>
            <w:r w:rsidRPr="00A44412">
              <w:rPr>
                <w:rFonts w:ascii="Arial" w:hAnsi="Arial"/>
                <w:bCs/>
                <w:iCs/>
                <w:sz w:val="18"/>
              </w:rPr>
              <w:t>.</w:t>
            </w:r>
          </w:p>
        </w:tc>
        <w:tc>
          <w:tcPr>
            <w:tcW w:w="709" w:type="dxa"/>
          </w:tcPr>
          <w:p w14:paraId="0502355E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Band</w:t>
            </w:r>
          </w:p>
        </w:tc>
        <w:tc>
          <w:tcPr>
            <w:tcW w:w="567" w:type="dxa"/>
          </w:tcPr>
          <w:p w14:paraId="40C60BE6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08C34B9A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05" w:type="dxa"/>
          </w:tcPr>
          <w:p w14:paraId="47380CA4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</w:tr>
      <w:tr w:rsidR="00F133F5" w:rsidRPr="00A44412" w14:paraId="798F3C58" w14:textId="77777777" w:rsidTr="0012163E">
        <w:tc>
          <w:tcPr>
            <w:tcW w:w="6939" w:type="dxa"/>
          </w:tcPr>
          <w:p w14:paraId="44F7A899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b/>
                <w:i/>
                <w:sz w:val="18"/>
              </w:rPr>
              <w:t>multiRB-PUCCH-SCS-960kHz-r17</w:t>
            </w:r>
          </w:p>
          <w:p w14:paraId="6C0BBC89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  <w:r w:rsidRPr="00A44412">
              <w:rPr>
                <w:rFonts w:ascii="Arial" w:hAnsi="Arial"/>
                <w:bCs/>
                <w:iCs/>
                <w:sz w:val="18"/>
              </w:rPr>
              <w:t>Indicates whether the UE supports multi-RB PUCCH format 0/1/4 for 960kHz SCS. This feature is only applicable when PSD limitation applies within FR2-2 based on the regional regulations.</w:t>
            </w:r>
          </w:p>
          <w:p w14:paraId="194CD480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</w:p>
          <w:p w14:paraId="3380E860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bCs/>
                <w:iCs/>
                <w:sz w:val="18"/>
              </w:rPr>
              <w:t xml:space="preserve">UE indicating support of this feature shall also indicate support of </w:t>
            </w:r>
            <w:r w:rsidRPr="00A44412">
              <w:rPr>
                <w:rFonts w:ascii="Arial" w:hAnsi="Arial"/>
                <w:bCs/>
                <w:i/>
                <w:sz w:val="18"/>
              </w:rPr>
              <w:t>ul-FR2-2-SCS-960kHz-r17</w:t>
            </w:r>
            <w:r w:rsidRPr="00A44412">
              <w:rPr>
                <w:rFonts w:ascii="Arial" w:hAnsi="Arial"/>
                <w:bCs/>
                <w:iCs/>
                <w:sz w:val="18"/>
              </w:rPr>
              <w:t>.</w:t>
            </w:r>
          </w:p>
        </w:tc>
        <w:tc>
          <w:tcPr>
            <w:tcW w:w="709" w:type="dxa"/>
          </w:tcPr>
          <w:p w14:paraId="735F755A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Band</w:t>
            </w:r>
          </w:p>
        </w:tc>
        <w:tc>
          <w:tcPr>
            <w:tcW w:w="567" w:type="dxa"/>
          </w:tcPr>
          <w:p w14:paraId="3025ECAA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39F5100C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05" w:type="dxa"/>
          </w:tcPr>
          <w:p w14:paraId="0975717B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</w:tr>
      <w:tr w:rsidR="00F133F5" w:rsidRPr="00A44412" w14:paraId="50C7A137" w14:textId="77777777" w:rsidTr="0012163E">
        <w:tc>
          <w:tcPr>
            <w:tcW w:w="6939" w:type="dxa"/>
          </w:tcPr>
          <w:p w14:paraId="070AF2CF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b/>
                <w:i/>
                <w:sz w:val="18"/>
              </w:rPr>
              <w:t>reduced-BeamSwitchTiming-FR2-2-r17</w:t>
            </w:r>
          </w:p>
          <w:p w14:paraId="4A11A5F9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  <w:r w:rsidRPr="00A44412">
              <w:rPr>
                <w:rFonts w:ascii="Arial" w:hAnsi="Arial"/>
                <w:bCs/>
                <w:iCs/>
                <w:sz w:val="18"/>
              </w:rPr>
              <w:t>Indicates whether the UE supports reduced beam switching time delay d = 56 symbols for 480 kHz SCS as specified in TS 38.214 [12], clause 5.2.1.5.1a.</w:t>
            </w:r>
          </w:p>
          <w:p w14:paraId="221912D5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</w:p>
          <w:p w14:paraId="36F432E5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bCs/>
                <w:iCs/>
                <w:sz w:val="18"/>
              </w:rPr>
              <w:t xml:space="preserve">If this capability is not reported and the UE supports both </w:t>
            </w:r>
            <w:r w:rsidRPr="00A44412">
              <w:rPr>
                <w:rFonts w:ascii="Arial" w:hAnsi="Arial"/>
                <w:bCs/>
                <w:i/>
                <w:sz w:val="18"/>
              </w:rPr>
              <w:t>dl-FR2-2-SCS-480kHz-r17</w:t>
            </w:r>
            <w:r w:rsidRPr="00A44412">
              <w:rPr>
                <w:rFonts w:ascii="Arial" w:hAnsi="Arial"/>
                <w:bCs/>
                <w:iCs/>
                <w:sz w:val="18"/>
              </w:rPr>
              <w:t xml:space="preserve"> and </w:t>
            </w:r>
            <w:r w:rsidRPr="00A44412">
              <w:rPr>
                <w:rFonts w:ascii="Arial" w:hAnsi="Arial"/>
                <w:bCs/>
                <w:i/>
                <w:sz w:val="18"/>
              </w:rPr>
              <w:t>dl-FR2-2-SCS-960kHz-r17</w:t>
            </w:r>
            <w:r w:rsidRPr="00A44412">
              <w:rPr>
                <w:rFonts w:ascii="Arial" w:hAnsi="Arial"/>
                <w:bCs/>
                <w:iCs/>
                <w:sz w:val="18"/>
              </w:rPr>
              <w:t>, the default value of 112 symbols is assumed.</w:t>
            </w:r>
          </w:p>
        </w:tc>
        <w:tc>
          <w:tcPr>
            <w:tcW w:w="709" w:type="dxa"/>
          </w:tcPr>
          <w:p w14:paraId="515159E6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Band</w:t>
            </w:r>
          </w:p>
        </w:tc>
        <w:tc>
          <w:tcPr>
            <w:tcW w:w="567" w:type="dxa"/>
          </w:tcPr>
          <w:p w14:paraId="38F2BD2C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53501B0C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05" w:type="dxa"/>
          </w:tcPr>
          <w:p w14:paraId="432A81F0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</w:tr>
      <w:tr w:rsidR="00F133F5" w:rsidRPr="00A44412" w14:paraId="18B51212" w14:textId="77777777" w:rsidTr="0012163E">
        <w:tc>
          <w:tcPr>
            <w:tcW w:w="6939" w:type="dxa"/>
          </w:tcPr>
          <w:p w14:paraId="15808A55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b/>
                <w:i/>
                <w:sz w:val="18"/>
              </w:rPr>
              <w:t>support32-DL-HARQ-ProcessPerSCS-r17</w:t>
            </w:r>
          </w:p>
          <w:p w14:paraId="7F47A010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  <w:r w:rsidRPr="00A44412">
              <w:rPr>
                <w:rFonts w:ascii="Arial" w:hAnsi="Arial"/>
                <w:bCs/>
                <w:iCs/>
                <w:sz w:val="18"/>
              </w:rPr>
              <w:t>Indicates whether the UE supports 32 HARQ processes in DL for each SCS in FR2-2 (i.e. SCS 120kHz/480kHz/960kHz).</w:t>
            </w:r>
          </w:p>
          <w:p w14:paraId="79D48710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</w:p>
          <w:p w14:paraId="694E5763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bCs/>
                <w:iCs/>
                <w:sz w:val="18"/>
              </w:rPr>
              <w:t xml:space="preserve">A UE supporting 32 HARQ processes for 480/960 kHz SCS for DL shall support 32 as the maximum number of HARQ processes for 120 kHz SCS for DL in FR2-2. UE indicating support of this feature shall indicate support of </w:t>
            </w:r>
            <w:r w:rsidRPr="00A44412">
              <w:rPr>
                <w:rFonts w:ascii="Arial" w:hAnsi="Arial"/>
                <w:bCs/>
                <w:i/>
                <w:sz w:val="18"/>
              </w:rPr>
              <w:t>dl-FR2-2-SCS-120kHz-r17</w:t>
            </w:r>
            <w:r w:rsidRPr="00A44412">
              <w:rPr>
                <w:rFonts w:ascii="Arial" w:hAnsi="Arial"/>
                <w:bCs/>
                <w:iCs/>
                <w:sz w:val="18"/>
              </w:rPr>
              <w:t>.</w:t>
            </w:r>
          </w:p>
        </w:tc>
        <w:tc>
          <w:tcPr>
            <w:tcW w:w="709" w:type="dxa"/>
          </w:tcPr>
          <w:p w14:paraId="7D7B646D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Band</w:t>
            </w:r>
          </w:p>
        </w:tc>
        <w:tc>
          <w:tcPr>
            <w:tcW w:w="567" w:type="dxa"/>
          </w:tcPr>
          <w:p w14:paraId="01C8A648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099FD53A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05" w:type="dxa"/>
          </w:tcPr>
          <w:p w14:paraId="53C3C6F9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</w:tr>
      <w:tr w:rsidR="00F133F5" w:rsidRPr="00A44412" w14:paraId="2253A1E9" w14:textId="77777777" w:rsidTr="0012163E">
        <w:tc>
          <w:tcPr>
            <w:tcW w:w="6939" w:type="dxa"/>
          </w:tcPr>
          <w:p w14:paraId="7582FC00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b/>
                <w:i/>
                <w:sz w:val="18"/>
              </w:rPr>
              <w:t>support32-UL-HARQ-ProcessPerSCS-r17</w:t>
            </w:r>
          </w:p>
          <w:p w14:paraId="3D0A866F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  <w:r w:rsidRPr="00A44412">
              <w:rPr>
                <w:rFonts w:ascii="Arial" w:hAnsi="Arial"/>
                <w:bCs/>
                <w:iCs/>
                <w:sz w:val="18"/>
              </w:rPr>
              <w:t>Indicates whether the UE supports 32 HARQ processes in UL for each SCS in FR2-2 (i.e. SCS 120kHz/480kHz/960kHz).</w:t>
            </w:r>
          </w:p>
          <w:p w14:paraId="57D422AB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</w:p>
          <w:p w14:paraId="0042EBDE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bCs/>
                <w:iCs/>
                <w:sz w:val="18"/>
              </w:rPr>
              <w:t xml:space="preserve">A UE supporting 32 HARQ processes for 480/960 kHz SCS for UL shall support 32 as the maximum number of HARQ processes for 120 kHz SCS for UL in FR2-2. UE indicating support of this feature shall indicate support of </w:t>
            </w:r>
            <w:r w:rsidRPr="00A44412">
              <w:rPr>
                <w:rFonts w:ascii="Arial" w:hAnsi="Arial"/>
                <w:bCs/>
                <w:i/>
                <w:sz w:val="18"/>
              </w:rPr>
              <w:t>dl-FR2-2-SCS-120kHz-r17</w:t>
            </w:r>
            <w:r w:rsidRPr="00A44412">
              <w:rPr>
                <w:rFonts w:ascii="Arial" w:hAnsi="Arial"/>
                <w:bCs/>
                <w:iCs/>
                <w:sz w:val="18"/>
              </w:rPr>
              <w:t>.</w:t>
            </w:r>
          </w:p>
        </w:tc>
        <w:tc>
          <w:tcPr>
            <w:tcW w:w="709" w:type="dxa"/>
          </w:tcPr>
          <w:p w14:paraId="225F4CC9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Band</w:t>
            </w:r>
          </w:p>
        </w:tc>
        <w:tc>
          <w:tcPr>
            <w:tcW w:w="567" w:type="dxa"/>
          </w:tcPr>
          <w:p w14:paraId="3D118A25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64ED8E79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05" w:type="dxa"/>
          </w:tcPr>
          <w:p w14:paraId="087F9A6B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</w:tr>
      <w:tr w:rsidR="00F133F5" w:rsidRPr="00A44412" w14:paraId="6CA0775E" w14:textId="77777777" w:rsidTr="0012163E">
        <w:tc>
          <w:tcPr>
            <w:tcW w:w="6939" w:type="dxa"/>
          </w:tcPr>
          <w:p w14:paraId="7D773378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b/>
                <w:i/>
                <w:sz w:val="18"/>
              </w:rPr>
              <w:t>type1-ChannelAccess-FR2-2-r17</w:t>
            </w:r>
          </w:p>
          <w:p w14:paraId="60FE7BE7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  <w:r w:rsidRPr="00A44412">
              <w:rPr>
                <w:rFonts w:ascii="Arial" w:hAnsi="Arial"/>
                <w:bCs/>
                <w:iCs/>
                <w:sz w:val="18"/>
              </w:rPr>
              <w:t>Indicates whether the UE supports Type 1 channel access procedure in uplink for FR2-2 with shared spectrum channel access and supports LBT performed per channel, as defined in TS 37.213 [32], clause 4.4.</w:t>
            </w:r>
          </w:p>
          <w:p w14:paraId="1DE429C2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</w:p>
          <w:p w14:paraId="5522ACF9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sz w:val="18"/>
              </w:rPr>
              <w:t xml:space="preserve">UE indicating support of this feature shall also indicate support of </w:t>
            </w:r>
            <w:r w:rsidRPr="00A44412">
              <w:rPr>
                <w:rFonts w:ascii="Arial" w:hAnsi="Arial"/>
                <w:bCs/>
                <w:i/>
                <w:sz w:val="18"/>
              </w:rPr>
              <w:t xml:space="preserve">ul-FR2-2-SCS-120kHz-r17. </w:t>
            </w:r>
            <w:r w:rsidRPr="00A44412">
              <w:rPr>
                <w:rFonts w:ascii="Arial" w:hAnsi="Arial"/>
                <w:sz w:val="18"/>
              </w:rPr>
              <w:t>It is mandatory for UE supporting FR2-2 frequency band to indicate this when required by regulation.</w:t>
            </w:r>
          </w:p>
        </w:tc>
        <w:tc>
          <w:tcPr>
            <w:tcW w:w="709" w:type="dxa"/>
          </w:tcPr>
          <w:p w14:paraId="2E52C0D2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Band</w:t>
            </w:r>
          </w:p>
        </w:tc>
        <w:tc>
          <w:tcPr>
            <w:tcW w:w="567" w:type="dxa"/>
          </w:tcPr>
          <w:p w14:paraId="37BC1580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CY</w:t>
            </w:r>
          </w:p>
        </w:tc>
        <w:tc>
          <w:tcPr>
            <w:tcW w:w="709" w:type="dxa"/>
          </w:tcPr>
          <w:p w14:paraId="4591A7D7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05" w:type="dxa"/>
          </w:tcPr>
          <w:p w14:paraId="7FE0C2DC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</w:tr>
      <w:tr w:rsidR="00F133F5" w:rsidRPr="00A44412" w14:paraId="0836D58C" w14:textId="77777777" w:rsidTr="0012163E">
        <w:tc>
          <w:tcPr>
            <w:tcW w:w="6939" w:type="dxa"/>
          </w:tcPr>
          <w:p w14:paraId="63103E51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b/>
                <w:i/>
                <w:sz w:val="18"/>
              </w:rPr>
              <w:t>type2-ChannelAccess-FR2-2-r17</w:t>
            </w:r>
          </w:p>
          <w:p w14:paraId="01339C4C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  <w:r w:rsidRPr="00A44412">
              <w:rPr>
                <w:rFonts w:ascii="Arial" w:hAnsi="Arial"/>
                <w:bCs/>
                <w:iCs/>
                <w:sz w:val="18"/>
              </w:rPr>
              <w:t>Indicates whether the UE supports Type 2 channel access procedure in uplink for FR2-2 with shared spectrum channel access and supports LBT performed per channel, as defined in TS 37.213 [32], clause 4.4.</w:t>
            </w:r>
          </w:p>
          <w:p w14:paraId="33FFAE2E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</w:p>
          <w:p w14:paraId="72C9F8BF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sz w:val="18"/>
              </w:rPr>
              <w:t xml:space="preserve">UE indicating support of this feature shall also indicate support of </w:t>
            </w:r>
            <w:r w:rsidRPr="00A44412">
              <w:rPr>
                <w:rFonts w:ascii="Arial" w:hAnsi="Arial"/>
                <w:bCs/>
                <w:i/>
                <w:sz w:val="18"/>
              </w:rPr>
              <w:t>ul-FR2-2-SCS-120kHz-r17 and</w:t>
            </w:r>
            <w:r w:rsidRPr="00A44412">
              <w:rPr>
                <w:rFonts w:ascii="Arial" w:hAnsi="Arial"/>
                <w:sz w:val="18"/>
              </w:rPr>
              <w:t xml:space="preserve"> </w:t>
            </w:r>
            <w:r w:rsidRPr="00A44412">
              <w:rPr>
                <w:rFonts w:ascii="Arial" w:hAnsi="Arial"/>
                <w:bCs/>
                <w:i/>
                <w:sz w:val="18"/>
              </w:rPr>
              <w:t xml:space="preserve">type1-ChannelAccess-FR2-2-r17. </w:t>
            </w:r>
            <w:r w:rsidRPr="00A44412">
              <w:rPr>
                <w:rFonts w:ascii="Arial" w:hAnsi="Arial"/>
                <w:sz w:val="18"/>
              </w:rPr>
              <w:t xml:space="preserve">It is mandatory for UE </w:t>
            </w:r>
            <w:proofErr w:type="gramStart"/>
            <w:r w:rsidRPr="00A44412">
              <w:rPr>
                <w:rFonts w:ascii="Arial" w:hAnsi="Arial"/>
                <w:sz w:val="18"/>
              </w:rPr>
              <w:t>supporting  FR2</w:t>
            </w:r>
            <w:proofErr w:type="gramEnd"/>
            <w:r w:rsidRPr="00A44412">
              <w:rPr>
                <w:rFonts w:ascii="Arial" w:hAnsi="Arial"/>
                <w:sz w:val="18"/>
              </w:rPr>
              <w:t>-2 frequency band to indicate this when required by regulation.</w:t>
            </w:r>
          </w:p>
        </w:tc>
        <w:tc>
          <w:tcPr>
            <w:tcW w:w="709" w:type="dxa"/>
          </w:tcPr>
          <w:p w14:paraId="49589B27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Band</w:t>
            </w:r>
          </w:p>
        </w:tc>
        <w:tc>
          <w:tcPr>
            <w:tcW w:w="567" w:type="dxa"/>
          </w:tcPr>
          <w:p w14:paraId="67450EA4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CY</w:t>
            </w:r>
          </w:p>
        </w:tc>
        <w:tc>
          <w:tcPr>
            <w:tcW w:w="709" w:type="dxa"/>
          </w:tcPr>
          <w:p w14:paraId="5F4FA3DC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05" w:type="dxa"/>
          </w:tcPr>
          <w:p w14:paraId="0D4E198C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</w:tr>
      <w:tr w:rsidR="00F133F5" w:rsidRPr="00A44412" w14:paraId="68C01953" w14:textId="77777777" w:rsidTr="0012163E">
        <w:tc>
          <w:tcPr>
            <w:tcW w:w="6939" w:type="dxa"/>
          </w:tcPr>
          <w:p w14:paraId="3AAB0C7D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b/>
                <w:i/>
                <w:sz w:val="18"/>
              </w:rPr>
              <w:lastRenderedPageBreak/>
              <w:t>widebandPRACH-SCS-120kHz-r17</w:t>
            </w:r>
          </w:p>
          <w:p w14:paraId="4F0AECD4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  <w:r w:rsidRPr="00A44412">
              <w:rPr>
                <w:rFonts w:ascii="Arial" w:hAnsi="Arial"/>
                <w:bCs/>
                <w:iCs/>
                <w:sz w:val="18"/>
              </w:rPr>
              <w:t>Indicates whether the UE supports enhanced PRACH design for operation by adopting a single long ZC sequence, with ZC sequence equal to 1151 and 571 for 120kHz SCS.</w:t>
            </w:r>
          </w:p>
          <w:p w14:paraId="712C5D8D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</w:p>
          <w:p w14:paraId="4E0DD093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  <w:r w:rsidRPr="00A44412">
              <w:rPr>
                <w:rFonts w:ascii="Arial" w:hAnsi="Arial"/>
                <w:bCs/>
                <w:iCs/>
                <w:sz w:val="18"/>
              </w:rPr>
              <w:t>This feature is only applicable when PSD limitation applies within FR2-2 based on the regional regulations.</w:t>
            </w:r>
          </w:p>
          <w:p w14:paraId="0307760A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</w:p>
          <w:p w14:paraId="504820EB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bCs/>
                <w:iCs/>
                <w:sz w:val="18"/>
              </w:rPr>
              <w:t xml:space="preserve">UE indicating support of this feature shall also indicate support of </w:t>
            </w:r>
            <w:r w:rsidRPr="00A44412">
              <w:rPr>
                <w:rFonts w:ascii="Arial" w:hAnsi="Arial"/>
                <w:bCs/>
                <w:i/>
                <w:sz w:val="18"/>
              </w:rPr>
              <w:t>ul-FR2-2-SCS-120kHz-r17</w:t>
            </w:r>
            <w:r w:rsidRPr="00A44412">
              <w:rPr>
                <w:rFonts w:ascii="Arial" w:hAnsi="Arial"/>
                <w:bCs/>
                <w:iCs/>
                <w:sz w:val="18"/>
              </w:rPr>
              <w:t>.</w:t>
            </w:r>
          </w:p>
        </w:tc>
        <w:tc>
          <w:tcPr>
            <w:tcW w:w="709" w:type="dxa"/>
          </w:tcPr>
          <w:p w14:paraId="7A23B58E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Band</w:t>
            </w:r>
          </w:p>
        </w:tc>
        <w:tc>
          <w:tcPr>
            <w:tcW w:w="567" w:type="dxa"/>
          </w:tcPr>
          <w:p w14:paraId="46F905CB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5A60044D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05" w:type="dxa"/>
          </w:tcPr>
          <w:p w14:paraId="3091E9B9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</w:tr>
      <w:tr w:rsidR="00F133F5" w:rsidRPr="00A44412" w14:paraId="7F8D6E97" w14:textId="77777777" w:rsidTr="0012163E">
        <w:tc>
          <w:tcPr>
            <w:tcW w:w="6939" w:type="dxa"/>
          </w:tcPr>
          <w:p w14:paraId="2C986B0E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b/>
                <w:i/>
                <w:sz w:val="18"/>
              </w:rPr>
              <w:t>widebandPRACH-SCS-480kHz-r17</w:t>
            </w:r>
          </w:p>
          <w:p w14:paraId="6E4FD31F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  <w:r w:rsidRPr="00A44412">
              <w:rPr>
                <w:rFonts w:ascii="Arial" w:hAnsi="Arial"/>
                <w:bCs/>
                <w:iCs/>
                <w:sz w:val="18"/>
              </w:rPr>
              <w:t>Indicates whether the UE supports enhanced PRACH design for operation with ZC sequence equal to 571 for 480kHz SCS.</w:t>
            </w:r>
          </w:p>
          <w:p w14:paraId="076340B4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</w:p>
          <w:p w14:paraId="05B5F75C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  <w:r w:rsidRPr="00A44412">
              <w:rPr>
                <w:rFonts w:ascii="Arial" w:hAnsi="Arial"/>
                <w:bCs/>
                <w:iCs/>
                <w:sz w:val="18"/>
              </w:rPr>
              <w:t>This feature is only applicable when PSD limitation applies within FR2-2 based on the regional regulations.</w:t>
            </w:r>
          </w:p>
          <w:p w14:paraId="30DF4037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</w:p>
          <w:p w14:paraId="7FAF55DE" w14:textId="77777777" w:rsidR="00F133F5" w:rsidRPr="00A44412" w:rsidRDefault="00F133F5" w:rsidP="0012163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A44412">
              <w:rPr>
                <w:rFonts w:ascii="Arial" w:hAnsi="Arial"/>
                <w:bCs/>
                <w:iCs/>
                <w:sz w:val="18"/>
              </w:rPr>
              <w:t xml:space="preserve">UE indicating support of this feature shall also indicate support of </w:t>
            </w:r>
            <w:r w:rsidRPr="00A44412">
              <w:rPr>
                <w:rFonts w:ascii="Arial" w:hAnsi="Arial"/>
                <w:bCs/>
                <w:i/>
                <w:sz w:val="18"/>
              </w:rPr>
              <w:t>ul-FR2-2-SCS-480kHz-r17</w:t>
            </w:r>
            <w:r w:rsidRPr="00A44412">
              <w:rPr>
                <w:rFonts w:ascii="Arial" w:hAnsi="Arial"/>
                <w:bCs/>
                <w:iCs/>
                <w:sz w:val="18"/>
              </w:rPr>
              <w:t>.</w:t>
            </w:r>
          </w:p>
        </w:tc>
        <w:tc>
          <w:tcPr>
            <w:tcW w:w="709" w:type="dxa"/>
          </w:tcPr>
          <w:p w14:paraId="047E2854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Band</w:t>
            </w:r>
          </w:p>
        </w:tc>
        <w:tc>
          <w:tcPr>
            <w:tcW w:w="567" w:type="dxa"/>
          </w:tcPr>
          <w:p w14:paraId="76DDC999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358BDD6E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05" w:type="dxa"/>
          </w:tcPr>
          <w:p w14:paraId="51BA9FB3" w14:textId="77777777" w:rsidR="00F133F5" w:rsidRPr="00A44412" w:rsidRDefault="00F133F5" w:rsidP="00121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4412">
              <w:rPr>
                <w:rFonts w:ascii="Arial" w:hAnsi="Arial"/>
                <w:sz w:val="18"/>
              </w:rPr>
              <w:t>N/A</w:t>
            </w:r>
          </w:p>
        </w:tc>
      </w:tr>
    </w:tbl>
    <w:p w14:paraId="6FD88B84" w14:textId="77777777" w:rsidR="00F133F5" w:rsidRPr="00A44412" w:rsidRDefault="00F133F5" w:rsidP="00F133F5">
      <w:pPr>
        <w:rPr>
          <w:rFonts w:ascii="Arial" w:hAnsi="Arial"/>
        </w:rPr>
      </w:pPr>
    </w:p>
    <w:p w14:paraId="616D401C" w14:textId="77777777" w:rsidR="00F133F5" w:rsidRDefault="00F133F5" w:rsidP="00F133F5">
      <w:pPr>
        <w:pStyle w:val="CRCoverPage"/>
        <w:spacing w:after="0"/>
        <w:rPr>
          <w:noProof/>
          <w:sz w:val="8"/>
          <w:szCs w:val="8"/>
        </w:rPr>
      </w:pPr>
    </w:p>
    <w:p w14:paraId="3741676F" w14:textId="77777777" w:rsidR="00F133F5" w:rsidRDefault="00F133F5" w:rsidP="00F133F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F133F5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5B05E" w14:textId="77777777" w:rsidR="00E24EE5" w:rsidRDefault="00E24EE5">
      <w:r>
        <w:separator/>
      </w:r>
    </w:p>
  </w:endnote>
  <w:endnote w:type="continuationSeparator" w:id="0">
    <w:p w14:paraId="02DC5D2A" w14:textId="77777777" w:rsidR="00E24EE5" w:rsidRDefault="00E24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0E0" w14:textId="77777777" w:rsidR="00E24EE5" w:rsidRDefault="00E24EE5">
      <w:r>
        <w:separator/>
      </w:r>
    </w:p>
  </w:footnote>
  <w:footnote w:type="continuationSeparator" w:id="0">
    <w:p w14:paraId="7D2BA938" w14:textId="77777777" w:rsidR="00E24EE5" w:rsidRDefault="00E24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Taeseop)">
    <w15:presenceInfo w15:providerId="None" w15:userId="Samsung (Taeseo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CCF"/>
    <w:rsid w:val="002B5741"/>
    <w:rsid w:val="002E472E"/>
    <w:rsid w:val="00305409"/>
    <w:rsid w:val="00307C28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4614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0CC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2728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4EE5"/>
    <w:rsid w:val="00E34898"/>
    <w:rsid w:val="00EB09B7"/>
    <w:rsid w:val="00EE7D7C"/>
    <w:rsid w:val="00F133F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F133F5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F133F5"/>
    <w:rPr>
      <w:rFonts w:ascii="Times New Roman" w:eastAsia="바탕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F133F5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F133F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BB1A5-A8A3-4553-8A60-64FB24EF1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2316</Words>
  <Characters>12628</Characters>
  <Application>Microsoft Office Word</Application>
  <DocSecurity>0</DocSecurity>
  <Lines>526</Lines>
  <Paragraphs>339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(Taeseop)</cp:lastModifiedBy>
  <cp:revision>2</cp:revision>
  <cp:lastPrinted>1899-12-31T23:00:00Z</cp:lastPrinted>
  <dcterms:created xsi:type="dcterms:W3CDTF">2022-11-04T01:58:00Z</dcterms:created>
  <dcterms:modified xsi:type="dcterms:W3CDTF">2022-11-04T01:58:00Z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WG2</vt:lpwstr>
  </property>
  <property fmtid="{D5CDD505-2E9C-101B-9397-08002B2CF9AE}" pid="3" name="MtgSeq">
    <vt:lpwstr>120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14th November</vt:lpwstr>
  </property>
  <property fmtid="{D5CDD505-2E9C-101B-9397-08002B2CF9AE}" pid="7" name="EndDate">
    <vt:lpwstr>18th November</vt:lpwstr>
  </property>
  <property fmtid="{D5CDD505-2E9C-101B-9397-08002B2CF9AE}" pid="8" name="Tdoc#">
    <vt:lpwstr>R2-2212646</vt:lpwstr>
  </property>
  <property fmtid="{D5CDD505-2E9C-101B-9397-08002B2CF9AE}" pid="9" name="Spec#">
    <vt:lpwstr>38.306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17.2.0</vt:lpwstr>
  </property>
  <property fmtid="{D5CDD505-2E9C-101B-9397-08002B2CF9AE}" pid="13" name="SourceIfWg">
    <vt:lpwstr>Samsung</vt:lpwstr>
  </property>
  <property fmtid="{D5CDD505-2E9C-101B-9397-08002B2CF9AE}" pid="14" name="SourceIfTsg">
    <vt:lpwstr>R2</vt:lpwstr>
  </property>
  <property fmtid="{D5CDD505-2E9C-101B-9397-08002B2CF9AE}" pid="15" name="RelatedWis">
    <vt:lpwstr>NR_pos-enh, NR_ext_to_71GHz</vt:lpwstr>
  </property>
  <property fmtid="{D5CDD505-2E9C-101B-9397-08002B2CF9AE}" pid="16" name="Cat">
    <vt:lpwstr>F</vt:lpwstr>
  </property>
  <property fmtid="{D5CDD505-2E9C-101B-9397-08002B2CF9AE}" pid="17" name="ResDate">
    <vt:lpwstr>2022-11-04</vt:lpwstr>
  </property>
  <property fmtid="{D5CDD505-2E9C-101B-9397-08002B2CF9AE}" pid="18" name="Release">
    <vt:lpwstr>Rel-17</vt:lpwstr>
  </property>
  <property fmtid="{D5CDD505-2E9C-101B-9397-08002B2CF9AE}" pid="19" name="CrTitle">
    <vt:lpwstr>Clarification on the support of DL-PRS reception with 480/960 kHz SCS in FR2-2</vt:lpwstr>
  </property>
  <property fmtid="{D5CDD505-2E9C-101B-9397-08002B2CF9AE}" pid="20" name="MtgTitle">
    <vt:lpwstr> </vt:lpwstr>
  </property>
</Properties>
</file>